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675E54C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0E2F2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0E2F23">
        <w:rPr>
          <w:b/>
          <w:noProof/>
          <w:sz w:val="24"/>
        </w:rPr>
        <w:t>2</w:t>
      </w:r>
      <w:r w:rsidR="00E61E1F">
        <w:rPr>
          <w:b/>
          <w:noProof/>
          <w:sz w:val="24"/>
        </w:rPr>
        <w:t>086</w:t>
      </w:r>
    </w:p>
    <w:p w14:paraId="379092B6" w14:textId="6F71F237" w:rsidR="00E40877" w:rsidRDefault="000E2F2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DC948" w:rsidR="001E41F3" w:rsidRPr="00410371" w:rsidRDefault="00DA7784" w:rsidP="00DA77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547F54" w:rsidR="001E41F3" w:rsidRPr="00410371" w:rsidRDefault="00571168" w:rsidP="00E61E1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E1F">
              <w:rPr>
                <w:b/>
                <w:noProof/>
                <w:sz w:val="28"/>
              </w:rPr>
              <w:t>1003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A594E8" w:rsidR="001E41F3" w:rsidRPr="00410371" w:rsidRDefault="00DA77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D25098" w:rsidR="001E41F3" w:rsidRPr="00410371" w:rsidRDefault="00DA7784" w:rsidP="00DA77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bookmarkStart w:id="1" w:name="_GoBack"/>
        <w:bookmarkEnd w:id="1"/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C8FD14" w:rsidR="0025316C" w:rsidRDefault="0000555E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Add a reference of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</w:p>
        </w:tc>
      </w:tr>
      <w:tr w:rsidR="0025316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F90665" w:rsidR="0025316C" w:rsidRDefault="0025316C" w:rsidP="00005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25316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7F5C4C" w:rsidR="0025316C" w:rsidRDefault="0025316C" w:rsidP="0025316C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5316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5316C" w:rsidRDefault="0025316C" w:rsidP="002531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5316C" w:rsidRDefault="0025316C" w:rsidP="002531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316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5316C" w:rsidRDefault="0025316C" w:rsidP="002531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65674D" w:rsidR="0025316C" w:rsidRDefault="00B44EAB" w:rsidP="0025316C">
            <w:pPr>
              <w:pStyle w:val="CRCoverPage"/>
              <w:spacing w:after="0"/>
              <w:ind w:left="100"/>
              <w:rPr>
                <w:noProof/>
              </w:rPr>
            </w:pPr>
            <w:r w:rsidRPr="00B44EAB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5316C" w:rsidRDefault="0025316C" w:rsidP="0025316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5316C" w:rsidRDefault="0025316C" w:rsidP="0025316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1298C7" w:rsidR="0025316C" w:rsidRDefault="007B6128" w:rsidP="00E61E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E61E1F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CCC4DF" w:rsidR="001E41F3" w:rsidRDefault="007F1A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8472C2" w:rsidR="001E41F3" w:rsidRDefault="007B6128" w:rsidP="007B61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3CC03" w14:textId="77777777" w:rsidR="001E41F3" w:rsidRDefault="0000555E" w:rsidP="00EA497C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has been defined in TS 20.571. The attributes defined in TS 29.510 use this data type. However, the reference </w:t>
            </w:r>
            <w:r w:rsidR="00EA497C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is missing.</w:t>
            </w:r>
          </w:p>
          <w:p w14:paraId="6265B165" w14:textId="77777777" w:rsidR="003851A9" w:rsidRDefault="003851A9" w:rsidP="00EA497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C663AF" w14:textId="77777777" w:rsidR="003851A9" w:rsidRPr="00DA17C4" w:rsidRDefault="003851A9" w:rsidP="003851A9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 w:rsidRPr="00DA17C4">
              <w:rPr>
                <w:b/>
                <w:u w:val="single"/>
                <w:lang w:eastAsia="zh-CN"/>
              </w:rPr>
              <w:t>Backwards Compatibility Analysis</w:t>
            </w:r>
            <w:r w:rsidRPr="00DA17C4">
              <w:rPr>
                <w:rFonts w:hint="eastAsia"/>
                <w:b/>
                <w:u w:val="single"/>
                <w:lang w:eastAsia="zh-CN"/>
              </w:rPr>
              <w:t>:</w:t>
            </w:r>
          </w:p>
          <w:p w14:paraId="708AA7DE" w14:textId="66EB0D2F" w:rsidR="003851A9" w:rsidRPr="007B6128" w:rsidRDefault="003851A9" w:rsidP="003851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CR only adds the reference to an existing Data Type defined in TS 29.571. Thus there is no b</w:t>
            </w:r>
            <w:r w:rsidRPr="00484B26">
              <w:rPr>
                <w:lang w:eastAsia="zh-CN"/>
              </w:rPr>
              <w:t xml:space="preserve">ackwards </w:t>
            </w:r>
            <w:r>
              <w:rPr>
                <w:lang w:eastAsia="zh-CN"/>
              </w:rPr>
              <w:t>c</w:t>
            </w:r>
            <w:r w:rsidRPr="00484B26">
              <w:rPr>
                <w:lang w:eastAsia="zh-CN"/>
              </w:rPr>
              <w:t>ompatibility</w:t>
            </w:r>
            <w:r>
              <w:rPr>
                <w:lang w:eastAsia="zh-CN"/>
              </w:rPr>
              <w:t xml:space="preserve">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65A997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of</w:t>
            </w:r>
            <w:r w:rsidR="00EA497C" w:rsidRPr="0000555E">
              <w:rPr>
                <w:lang w:eastAsia="zh-CN"/>
              </w:rPr>
              <w:t xml:space="preserve"> </w:t>
            </w:r>
            <w:proofErr w:type="spellStart"/>
            <w:r w:rsidR="00EA497C" w:rsidRPr="0000555E">
              <w:rPr>
                <w:lang w:eastAsia="zh-CN"/>
              </w:rPr>
              <w:t>NsacSai</w:t>
            </w:r>
            <w:proofErr w:type="spellEnd"/>
            <w:r w:rsidR="00EA497C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9F5B7C" w:rsidR="001E41F3" w:rsidRDefault="00EA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missing reference of </w:t>
            </w:r>
            <w:proofErr w:type="spellStart"/>
            <w:r w:rsidRPr="0000555E">
              <w:rPr>
                <w:lang w:eastAsia="zh-CN"/>
              </w:rPr>
              <w:t>NsacSai</w:t>
            </w:r>
            <w:proofErr w:type="spellEnd"/>
            <w:r>
              <w:rPr>
                <w:lang w:eastAsia="zh-CN"/>
              </w:rPr>
              <w:t xml:space="preserve"> may cause </w:t>
            </w:r>
            <w:proofErr w:type="spellStart"/>
            <w:r>
              <w:rPr>
                <w:lang w:eastAsia="zh-CN"/>
              </w:rPr>
              <w:t>mis</w:t>
            </w:r>
            <w:proofErr w:type="spellEnd"/>
            <w:r>
              <w:rPr>
                <w:lang w:eastAsia="zh-CN"/>
              </w:rPr>
              <w:t>-understanding.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0AACD" w:rsidR="001E41F3" w:rsidRDefault="00005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9E34E9" w:rsidR="001E41F3" w:rsidRDefault="00EA49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C0EE577" w14:textId="77777777" w:rsidR="00DF53BE" w:rsidRPr="00690A26" w:rsidRDefault="00DF53BE" w:rsidP="00DF53BE">
      <w:pPr>
        <w:pStyle w:val="40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162420606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285DE58" w14:textId="77777777" w:rsidR="00DF53BE" w:rsidRPr="00690A26" w:rsidRDefault="00DF53BE" w:rsidP="00DF53BE">
      <w:r w:rsidRPr="00690A26">
        <w:t>This clause specifies the application data model supported by the API.</w:t>
      </w:r>
    </w:p>
    <w:p w14:paraId="14AFC730" w14:textId="77777777" w:rsidR="00DF53BE" w:rsidRPr="00690A26" w:rsidRDefault="00DF53BE" w:rsidP="00DF53BE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36794199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DF53BE" w:rsidRPr="00690A26" w14:paraId="5A121DD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65728" w14:textId="77777777" w:rsidR="00DF53BE" w:rsidRPr="00690A26" w:rsidRDefault="00DF53BE" w:rsidP="00DF53B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A8BCD" w14:textId="77777777" w:rsidR="00DF53BE" w:rsidRPr="00690A26" w:rsidRDefault="00DF53BE" w:rsidP="00DF53BE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EB07" w14:textId="77777777" w:rsidR="00DF53BE" w:rsidRPr="00690A26" w:rsidRDefault="00DF53BE" w:rsidP="00DF53BE">
            <w:pPr>
              <w:pStyle w:val="TAH"/>
            </w:pPr>
            <w:r w:rsidRPr="00690A26">
              <w:t>Description</w:t>
            </w:r>
          </w:p>
        </w:tc>
      </w:tr>
      <w:tr w:rsidR="00DF53BE" w:rsidRPr="00690A26" w14:paraId="64AD2EE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D69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FA8C" w14:textId="77777777" w:rsidR="00DF53BE" w:rsidRPr="00690A26" w:rsidRDefault="00DF53BE" w:rsidP="00DF53BE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BB7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DF53BE" w:rsidRPr="00690A26" w14:paraId="3B8B21C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2A2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D44" w14:textId="77777777" w:rsidR="00DF53BE" w:rsidRPr="00690A26" w:rsidRDefault="00DF53BE" w:rsidP="00DF53BE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750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DF53BE" w:rsidRPr="00690A26" w14:paraId="27A491F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A9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12AA" w14:textId="77777777" w:rsidR="00DF53BE" w:rsidRPr="00690A26" w:rsidRDefault="00DF53BE" w:rsidP="00DF53BE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B2E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DF53BE" w:rsidRPr="00690A26" w14:paraId="08513E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95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8403" w14:textId="77777777" w:rsidR="00DF53BE" w:rsidRPr="00690A26" w:rsidRDefault="00DF53BE" w:rsidP="00DF53BE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3F6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DF53BE" w:rsidRPr="00690A26" w14:paraId="5C409F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7E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2C32" w14:textId="77777777" w:rsidR="00DF53BE" w:rsidRPr="00690A26" w:rsidRDefault="00DF53BE" w:rsidP="00DF53BE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3F9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DF53BE" w:rsidRPr="00690A26" w14:paraId="47FC5F6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BC6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7077" w14:textId="77777777" w:rsidR="00DF53BE" w:rsidRPr="00690A26" w:rsidRDefault="00DF53BE" w:rsidP="00DF53BE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762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DF53BE" w:rsidRPr="00690A26" w14:paraId="6D8D504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E27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6525" w14:textId="77777777" w:rsidR="00DF53BE" w:rsidRPr="00690A26" w:rsidRDefault="00DF53BE" w:rsidP="00DF53BE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1BD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DF53BE" w:rsidRPr="00690A26" w14:paraId="5CF836A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CF5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1A16" w14:textId="77777777" w:rsidR="00DF53BE" w:rsidRPr="00690A26" w:rsidRDefault="00DF53BE" w:rsidP="00DF53BE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98A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DF53BE" w:rsidRPr="00690A26" w14:paraId="428ED15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90E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80CFD" w14:textId="77777777" w:rsidR="00DF53BE" w:rsidRPr="00690A26" w:rsidRDefault="00DF53BE" w:rsidP="00DF53BE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37A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DF53BE" w:rsidRPr="00690A26" w14:paraId="5066779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ED8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7EAF" w14:textId="77777777" w:rsidR="00DF53BE" w:rsidRPr="00690A26" w:rsidRDefault="00DF53BE" w:rsidP="00DF53BE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39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DF53BE" w:rsidRPr="00690A26" w14:paraId="52653FD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C46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5FD" w14:textId="77777777" w:rsidR="00DF53BE" w:rsidRPr="00690A26" w:rsidRDefault="00DF53BE" w:rsidP="00DF53BE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B23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DF53BE" w:rsidRPr="00690A26" w14:paraId="3D8F680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275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1C74" w14:textId="77777777" w:rsidR="00DF53BE" w:rsidRPr="00690A26" w:rsidRDefault="00DF53BE" w:rsidP="00DF53BE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84E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549C45A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099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B3A9" w14:textId="77777777" w:rsidR="00DF53BE" w:rsidRPr="00690A26" w:rsidRDefault="00DF53BE" w:rsidP="00DF53BE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3C4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DF53BE" w:rsidRPr="00690A26" w14:paraId="5A76578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1E4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A678" w14:textId="77777777" w:rsidR="00DF53BE" w:rsidRPr="00690A26" w:rsidRDefault="00DF53BE" w:rsidP="00DF53BE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1C2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DF53BE" w:rsidRPr="00690A26" w14:paraId="5A823D0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32B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20F9" w14:textId="77777777" w:rsidR="00DF53BE" w:rsidRPr="00690A26" w:rsidRDefault="00DF53BE" w:rsidP="00DF53BE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B46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DF53BE" w:rsidRPr="00690A26" w14:paraId="59D6BCA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67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13E0" w14:textId="77777777" w:rsidR="00DF53BE" w:rsidRPr="00690A26" w:rsidRDefault="00DF53BE" w:rsidP="00DF53BE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630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DF53BE" w:rsidRPr="00690A26" w14:paraId="1E1900F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5C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FC19" w14:textId="77777777" w:rsidR="00DF53BE" w:rsidRPr="00690A26" w:rsidRDefault="00DF53BE" w:rsidP="00DF53BE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14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DF53BE" w:rsidRPr="00690A26" w14:paraId="387B0C1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E23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33B1" w14:textId="77777777" w:rsidR="00DF53BE" w:rsidRPr="00690A26" w:rsidRDefault="00DF53BE" w:rsidP="00DF53BE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F3B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DF53BE" w:rsidRPr="00690A26" w14:paraId="60D9712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9B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CB22" w14:textId="77777777" w:rsidR="00DF53BE" w:rsidRPr="00690A26" w:rsidRDefault="00DF53BE" w:rsidP="00DF53BE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8F2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DF53BE" w:rsidRPr="00690A26" w14:paraId="3AEB53D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0EFD" w14:textId="77777777" w:rsidR="00DF53BE" w:rsidRPr="00690A26" w:rsidRDefault="00DF53BE" w:rsidP="00DF53BE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BD80" w14:textId="77777777" w:rsidR="00DF53BE" w:rsidRPr="00690A26" w:rsidRDefault="00DF53BE" w:rsidP="00DF53BE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BD2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DF53BE" w:rsidRPr="00690A26" w14:paraId="1216118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5FE8" w14:textId="77777777" w:rsidR="00DF53BE" w:rsidRPr="00690A26" w:rsidRDefault="00DF53BE" w:rsidP="00DF53BE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2A57" w14:textId="77777777" w:rsidR="00DF53BE" w:rsidRPr="00690A26" w:rsidRDefault="00DF53BE" w:rsidP="00DF53BE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042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DF53BE" w:rsidRPr="00690A26" w14:paraId="3E75AD4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761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AC8A" w14:textId="77777777" w:rsidR="00DF53BE" w:rsidRPr="00690A26" w:rsidRDefault="00DF53BE" w:rsidP="00DF53BE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0AD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DF53BE" w:rsidRPr="00690A26" w14:paraId="677DB17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E4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F3E2" w14:textId="77777777" w:rsidR="00DF53BE" w:rsidRPr="00690A26" w:rsidRDefault="00DF53BE" w:rsidP="00DF53BE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DC0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DF53BE" w:rsidRPr="00690A26" w14:paraId="0D212BB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E40C" w14:textId="77777777" w:rsidR="00DF53BE" w:rsidRPr="00690A26" w:rsidRDefault="00DF53BE" w:rsidP="00DF53BE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7FD1" w14:textId="77777777" w:rsidR="00DF53BE" w:rsidRPr="00690A26" w:rsidRDefault="00DF53BE" w:rsidP="00DF53BE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E7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DF53BE" w:rsidRPr="00690A26" w14:paraId="6872B2C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F5C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B002" w14:textId="77777777" w:rsidR="00DF53BE" w:rsidRPr="00690A26" w:rsidRDefault="00DF53BE" w:rsidP="00DF53BE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43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DF53BE" w:rsidRPr="00690A26" w14:paraId="7F8DE64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99D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F955" w14:textId="77777777" w:rsidR="00DF53BE" w:rsidRPr="00690A26" w:rsidRDefault="00DF53BE" w:rsidP="00DF53BE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2F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DF53BE" w:rsidRPr="00690A26" w14:paraId="76BF24A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886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3747" w14:textId="77777777" w:rsidR="00DF53BE" w:rsidRPr="00690A26" w:rsidRDefault="00DF53BE" w:rsidP="00DF53BE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553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DF53BE" w:rsidRPr="00690A26" w14:paraId="598B93D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543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D1EC" w14:textId="77777777" w:rsidR="00DF53BE" w:rsidRPr="00690A26" w:rsidRDefault="00DF53BE" w:rsidP="00DF53BE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FB9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DF53BE" w:rsidRPr="00690A26" w14:paraId="1B9F5EB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94B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F784" w14:textId="77777777" w:rsidR="00DF53BE" w:rsidRPr="00690A26" w:rsidRDefault="00DF53BE" w:rsidP="00DF53BE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3DE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DF53BE" w:rsidRPr="00690A26" w14:paraId="4B78437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DC4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9006" w14:textId="77777777" w:rsidR="00DF53BE" w:rsidRPr="00690A26" w:rsidRDefault="00DF53BE" w:rsidP="00DF53BE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216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DF53BE" w:rsidRPr="00690A26" w14:paraId="45CB17E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C86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2BE" w14:textId="77777777" w:rsidR="00DF53BE" w:rsidRPr="00690A26" w:rsidRDefault="00DF53BE" w:rsidP="00DF53BE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936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DF53BE" w:rsidRPr="00690A26" w14:paraId="457B6D6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CC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BEFB" w14:textId="77777777" w:rsidR="00DF53BE" w:rsidRPr="00690A26" w:rsidRDefault="00DF53BE" w:rsidP="00DF53BE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0A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DF53BE" w:rsidRPr="00690A26" w14:paraId="39825F6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45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FBAF" w14:textId="77777777" w:rsidR="00DF53BE" w:rsidRPr="00690A26" w:rsidRDefault="00DF53BE" w:rsidP="00DF53BE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387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DF53BE" w:rsidRPr="00690A26" w14:paraId="754A869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F0A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ACB4" w14:textId="77777777" w:rsidR="00DF53BE" w:rsidRPr="00690A26" w:rsidRDefault="00DF53BE" w:rsidP="00DF53BE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492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DF53BE" w:rsidRPr="00690A26" w14:paraId="4E8A773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D00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7F54" w14:textId="77777777" w:rsidR="00DF53BE" w:rsidRPr="00690A26" w:rsidRDefault="00DF53BE" w:rsidP="00DF53BE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5F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DF53BE" w:rsidRPr="00690A26" w14:paraId="3F3459F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E87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2B7A" w14:textId="77777777" w:rsidR="00DF53BE" w:rsidRPr="00690A26" w:rsidRDefault="00DF53BE" w:rsidP="00DF53BE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AAE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DF53BE" w:rsidRPr="00690A26" w14:paraId="289E44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A18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FD2E" w14:textId="77777777" w:rsidR="00DF53BE" w:rsidRPr="00690A26" w:rsidRDefault="00DF53BE" w:rsidP="00DF53BE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A3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DF53BE" w:rsidRPr="00690A26" w14:paraId="3D1AC48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476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0E9C" w14:textId="77777777" w:rsidR="00DF53BE" w:rsidRPr="00690A26" w:rsidRDefault="00DF53BE" w:rsidP="00DF53BE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3D4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DF53BE" w:rsidRPr="00690A26" w14:paraId="5507875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2CD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A20D" w14:textId="77777777" w:rsidR="00DF53BE" w:rsidRPr="00690A26" w:rsidRDefault="00DF53BE" w:rsidP="00DF53BE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88D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DF53BE" w:rsidRPr="00690A26" w14:paraId="062C267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5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9BEA" w14:textId="77777777" w:rsidR="00DF53BE" w:rsidRPr="00690A26" w:rsidRDefault="00DF53BE" w:rsidP="00DF53BE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3CC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DF53BE" w:rsidRPr="00690A26" w14:paraId="1B63104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4EF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1CBF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A74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DF53BE" w:rsidRPr="00690A26" w14:paraId="7BA6922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447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B35" w14:textId="77777777" w:rsidR="00DF53BE" w:rsidRPr="00690A26" w:rsidRDefault="00DF53BE" w:rsidP="00DF53BE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400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DF53BE" w:rsidRPr="00690A26" w14:paraId="3C4EBCE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8F2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BE08" w14:textId="77777777" w:rsidR="00DF53BE" w:rsidRPr="00690A26" w:rsidRDefault="00DF53BE" w:rsidP="00DF53BE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243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DF53BE" w:rsidRPr="00690A26" w14:paraId="78FB790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85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093" w14:textId="77777777" w:rsidR="00DF53BE" w:rsidRPr="00690A26" w:rsidRDefault="00DF53BE" w:rsidP="00DF53BE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7A9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DF53BE" w:rsidRPr="00690A26" w14:paraId="564CD2A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F0E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0B4E" w14:textId="77777777" w:rsidR="00DF53BE" w:rsidRPr="00690A26" w:rsidRDefault="00DF53BE" w:rsidP="00DF53BE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9D2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DF53BE" w:rsidRPr="00690A26" w14:paraId="3E69766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AAC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8B67" w14:textId="77777777" w:rsidR="00DF53BE" w:rsidRPr="00690A26" w:rsidRDefault="00DF53BE" w:rsidP="00DF53BE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A75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DF53BE" w:rsidRPr="00690A26" w14:paraId="08BF262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CC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0BBF" w14:textId="77777777" w:rsidR="00DF53BE" w:rsidRPr="00690A26" w:rsidRDefault="00DF53BE" w:rsidP="00DF53BE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1A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DF53BE" w:rsidRPr="00690A26" w14:paraId="38F5DAE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E0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52E3" w14:textId="77777777" w:rsidR="00DF53BE" w:rsidRPr="00690A26" w:rsidRDefault="00DF53BE" w:rsidP="00DF53BE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3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DF53BE" w:rsidRPr="00690A26" w14:paraId="71B62F2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D8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7EEF" w14:textId="77777777" w:rsidR="00DF53BE" w:rsidRPr="00690A26" w:rsidRDefault="00DF53BE" w:rsidP="00DF53BE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2B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DF53BE" w:rsidRPr="00690A26" w14:paraId="21E2D99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C101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EDE4" w14:textId="77777777" w:rsidR="00DF53BE" w:rsidRPr="00690A26" w:rsidRDefault="00DF53BE" w:rsidP="00DF53BE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0BD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DF53BE" w:rsidRPr="00690A26" w14:paraId="4B78CC9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A52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7AF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1A7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DF53BE" w:rsidRPr="00690A26" w14:paraId="3220FFC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2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9DBC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113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DF53BE" w:rsidRPr="00690A26" w14:paraId="552FFDC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DB4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4F6" w14:textId="77777777" w:rsidR="00DF53BE" w:rsidRPr="00690A26" w:rsidRDefault="00DF53BE" w:rsidP="00DF53BE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D9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DF53BE" w:rsidRPr="00690A26" w14:paraId="7ACCDE2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6F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221F" w14:textId="77777777" w:rsidR="00DF53BE" w:rsidRPr="00690A26" w:rsidRDefault="00DF53BE" w:rsidP="00DF53BE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F3C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DF53BE" w:rsidRPr="00690A26" w14:paraId="195ABFE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553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B56" w14:textId="77777777" w:rsidR="00DF53BE" w:rsidRPr="00690A26" w:rsidRDefault="00DF53BE" w:rsidP="00DF53BE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923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DF53BE" w:rsidRPr="00690A26" w14:paraId="0B7485B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61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EA0F" w14:textId="77777777" w:rsidR="00DF53BE" w:rsidRPr="00690A26" w:rsidRDefault="00DF53BE" w:rsidP="00DF53BE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008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DF53BE" w:rsidRPr="00690A26" w14:paraId="69F342E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103" w14:textId="77777777" w:rsidR="00DF53BE" w:rsidRPr="00690A26" w:rsidRDefault="00DF53BE" w:rsidP="00DF53BE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BBA8" w14:textId="77777777" w:rsidR="00DF53BE" w:rsidRPr="00690A26" w:rsidRDefault="00DF53BE" w:rsidP="00DF53BE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56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DF53BE" w:rsidRPr="00690A26" w14:paraId="0A08C24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DB68" w14:textId="77777777" w:rsidR="00DF53BE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FACD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520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DF53BE" w:rsidRPr="00690A26" w14:paraId="6DCCCDE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725E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3FB1" w14:textId="77777777" w:rsidR="00DF53BE" w:rsidRPr="00690A26" w:rsidRDefault="00DF53BE" w:rsidP="00DF53BE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1DF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DF53BE" w:rsidRPr="00690A26" w14:paraId="6F6755A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AE5E" w14:textId="77777777" w:rsidR="00DF53BE" w:rsidRDefault="00DF53BE" w:rsidP="00DF53BE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46CE" w14:textId="77777777" w:rsidR="00DF53BE" w:rsidRDefault="00DF53BE" w:rsidP="00DF53BE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33F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DF53BE" w:rsidRPr="00690A26" w14:paraId="5CEFE56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A5A" w14:textId="77777777" w:rsidR="00DF53BE" w:rsidRDefault="00DF53BE" w:rsidP="00DF53BE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9905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24FE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DF53BE" w:rsidRPr="00690A26" w14:paraId="0E4DAF8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DAE2" w14:textId="77777777" w:rsidR="00DF53BE" w:rsidRDefault="00DF53BE" w:rsidP="00DF53BE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FAB9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775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DF53BE" w:rsidRPr="00690A26" w14:paraId="21BDEDA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C7D" w14:textId="77777777" w:rsidR="00DF53BE" w:rsidRDefault="00DF53BE" w:rsidP="00DF53BE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7034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37BD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DF53BE" w:rsidRPr="00690A26" w14:paraId="616D955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F04" w14:textId="77777777" w:rsidR="00DF53BE" w:rsidRDefault="00DF53BE" w:rsidP="00DF53BE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BCC9" w14:textId="77777777" w:rsidR="00DF53BE" w:rsidRPr="00690A26" w:rsidRDefault="00DF53BE" w:rsidP="00DF53BE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2491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DF53BE" w:rsidRPr="00690A26" w14:paraId="5B50A00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C2BC" w14:textId="77777777" w:rsidR="00DF53BE" w:rsidRDefault="00DF53BE" w:rsidP="00DF53BE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6C81" w14:textId="77777777" w:rsidR="00DF53BE" w:rsidRDefault="00DF53BE" w:rsidP="00DF53BE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7245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6F2F533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FF29" w14:textId="77777777" w:rsidR="00DF53BE" w:rsidRDefault="00DF53BE" w:rsidP="00DF53BE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598" w14:textId="77777777" w:rsidR="00DF53BE" w:rsidRDefault="00DF53BE" w:rsidP="00DF53BE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CFEC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F53BE" w:rsidRPr="00690A26" w14:paraId="2651CE5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836E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B38F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28F3" w14:textId="77777777" w:rsidR="00DF53BE" w:rsidRPr="004B0D7A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DF53BE" w:rsidRPr="00690A26" w14:paraId="7BD5424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8B1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F27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0E46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DF53BE" w:rsidRPr="00690A26" w14:paraId="7F06613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CBF9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DBCF" w14:textId="77777777" w:rsidR="00DF53BE" w:rsidRPr="00690A26" w:rsidRDefault="00DF53BE" w:rsidP="00DF53BE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9718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1B28750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C596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EB53" w14:textId="77777777" w:rsidR="00DF53BE" w:rsidRDefault="00DF53BE" w:rsidP="00DF53BE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B53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DF53BE" w:rsidRPr="00690A26" w14:paraId="724C188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EE38" w14:textId="77777777" w:rsidR="00DF53BE" w:rsidRPr="004B38F5" w:rsidRDefault="00DF53BE" w:rsidP="00DF53BE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DD64" w14:textId="77777777" w:rsidR="00DF53BE" w:rsidRDefault="00DF53BE" w:rsidP="00DF53BE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39B1" w14:textId="77777777" w:rsidR="00DF53BE" w:rsidRPr="00C74B20" w:rsidRDefault="00DF53BE" w:rsidP="00DF53BE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3C02327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1EE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574C" w14:textId="77777777" w:rsidR="00DF53BE" w:rsidRPr="00132962" w:rsidRDefault="00DF53BE" w:rsidP="00DF53BE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E60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DF53BE" w:rsidRPr="00690A26" w14:paraId="430DD81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3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748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852D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DF53BE" w:rsidRPr="00690A26" w14:paraId="4E422EC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4599" w14:textId="77777777" w:rsidR="00DF53BE" w:rsidRPr="00132962" w:rsidRDefault="00DF53BE" w:rsidP="00DF53BE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47D" w14:textId="77777777" w:rsidR="00DF53BE" w:rsidRPr="00132962" w:rsidRDefault="00DF53BE" w:rsidP="00DF53BE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DB50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057E41B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FC6" w14:textId="77777777" w:rsidR="00DF53BE" w:rsidRPr="00132962" w:rsidRDefault="00DF53BE" w:rsidP="00DF53BE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AAB7" w14:textId="77777777" w:rsidR="00DF53BE" w:rsidRPr="00132962" w:rsidRDefault="00DF53BE" w:rsidP="00DF53BE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1BE1" w14:textId="77777777" w:rsidR="00DF53BE" w:rsidRPr="001329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DF53BE" w:rsidRPr="00690A26" w14:paraId="07021781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4B8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3A1F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AAF3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4DF76CB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09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770F" w14:textId="77777777" w:rsidR="00DF53BE" w:rsidRPr="00132962" w:rsidRDefault="00DF53BE" w:rsidP="00DF53BE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94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DF53BE" w:rsidRPr="00690A26" w14:paraId="346B98D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92E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BEFA" w14:textId="77777777" w:rsidR="00DF53BE" w:rsidRPr="00132962" w:rsidRDefault="00DF53BE" w:rsidP="00DF53BE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377D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DF53BE" w:rsidRPr="00690A26" w14:paraId="556F926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A0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A08D" w14:textId="77777777" w:rsidR="00DF53BE" w:rsidRPr="00132962" w:rsidRDefault="00DF53BE" w:rsidP="00DF53BE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142B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DF53BE" w:rsidRPr="00690A26" w14:paraId="7F61B77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8E7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7041" w14:textId="77777777" w:rsidR="00DF53BE" w:rsidRPr="00132962" w:rsidRDefault="00DF53BE" w:rsidP="00DF53BE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70CF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DF53BE" w:rsidRPr="00690A26" w14:paraId="22A0213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7E8B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7AA1" w14:textId="77777777" w:rsidR="00DF53BE" w:rsidRPr="00132962" w:rsidRDefault="00DF53BE" w:rsidP="00DF53BE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4E0D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DF53BE" w:rsidRPr="00690A26" w14:paraId="75AC317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024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8DE8" w14:textId="77777777" w:rsidR="00DF53BE" w:rsidRPr="00132962" w:rsidRDefault="00DF53BE" w:rsidP="00DF53BE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C4D7" w14:textId="77777777" w:rsidR="00DF53BE" w:rsidRPr="00473062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DF53BE" w:rsidRPr="00690A26" w14:paraId="461E856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69E4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35CE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01D8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DF53BE" w:rsidRPr="00690A26" w14:paraId="698CA2F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64CA" w14:textId="77777777" w:rsidR="00DF53BE" w:rsidRDefault="00DF53BE" w:rsidP="00DF53BE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A15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7329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DF53BE" w:rsidRPr="00690A26" w14:paraId="21CA05F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AFA" w14:textId="77777777" w:rsidR="00DF53BE" w:rsidRDefault="00DF53BE" w:rsidP="00DF53BE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BAC36" w14:textId="77777777" w:rsidR="00DF53BE" w:rsidRPr="00690A26" w:rsidRDefault="00DF53BE" w:rsidP="00DF53BE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9A31" w14:textId="77777777" w:rsidR="00DF53BE" w:rsidRPr="00F7063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DF53BE" w:rsidRPr="00690A26" w14:paraId="70653D7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CF76" w14:textId="77777777" w:rsidR="00DF53BE" w:rsidRPr="00690A26" w:rsidRDefault="00DF53BE" w:rsidP="00DF53BE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CFF0" w14:textId="77777777" w:rsidR="00DF53BE" w:rsidRPr="00132962" w:rsidRDefault="00DF53BE" w:rsidP="00DF53BE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FD8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DF53BE" w:rsidRPr="00690A26" w14:paraId="291DCA4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E4E1" w14:textId="77777777" w:rsidR="00DF53BE" w:rsidRDefault="00DF53BE" w:rsidP="00DF53BE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8640" w14:textId="77777777" w:rsidR="00DF53BE" w:rsidRDefault="00DF53BE" w:rsidP="00DF53BE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820" w14:textId="77777777" w:rsidR="00DF53BE" w:rsidRDefault="00DF53BE" w:rsidP="00DF53BE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DF53BE" w:rsidRPr="00690A26" w14:paraId="2F451A2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D9EF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A55A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4D8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DF53BE" w:rsidRPr="00690A26" w14:paraId="1C948A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D391" w14:textId="77777777" w:rsidR="00DF53BE" w:rsidRDefault="00DF53BE" w:rsidP="00DF53BE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363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24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DF53BE" w:rsidRPr="00690A26" w14:paraId="3944666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A3E4" w14:textId="77777777" w:rsidR="00DF53BE" w:rsidRDefault="00DF53BE" w:rsidP="00DF53BE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CA6" w14:textId="77777777" w:rsidR="00DF53BE" w:rsidRDefault="00DF53BE" w:rsidP="00DF53BE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D65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DF53BE" w:rsidRPr="00690A26" w14:paraId="2E7A0C0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49FF" w14:textId="77777777" w:rsidR="00DF53BE" w:rsidRPr="00690A26" w:rsidRDefault="00DF53BE" w:rsidP="00DF53BE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878A" w14:textId="77777777" w:rsidR="00DF53BE" w:rsidRPr="00132962" w:rsidRDefault="00DF53BE" w:rsidP="00DF53BE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930C" w14:textId="77777777" w:rsidR="00DF53BE" w:rsidRDefault="00DF53BE" w:rsidP="00DF53BE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DF53BE" w:rsidRPr="00690A26" w14:paraId="4B1B246E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3145" w14:textId="77777777" w:rsidR="00DF53BE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F2AA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525B" w14:textId="77777777" w:rsidR="00DF53BE" w:rsidRPr="00F1124F" w:rsidRDefault="00DF53BE" w:rsidP="00DF53B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DF53BE" w:rsidRPr="00690A26" w14:paraId="61DF9C9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72B7" w14:textId="77777777" w:rsidR="00DF53BE" w:rsidRDefault="00DF53BE" w:rsidP="00DF53BE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BFC2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0E5" w14:textId="77777777" w:rsidR="00DF53BE" w:rsidRPr="00F1124F" w:rsidRDefault="00DF53BE" w:rsidP="00DF53BE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DF53BE" w:rsidRPr="00690A26" w14:paraId="2F73C2F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B0DC" w14:textId="77777777" w:rsidR="00DF53BE" w:rsidRPr="00690A26" w:rsidRDefault="00DF53BE" w:rsidP="00DF53BE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DDC" w14:textId="77777777" w:rsidR="00DF53BE" w:rsidRPr="00690A26" w:rsidRDefault="00DF53BE" w:rsidP="00DF53BE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170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DF53BE" w:rsidRPr="00690A26" w14:paraId="03E0DE4A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D873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F45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8C7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70D7157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6D6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02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8F5F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DF53BE" w:rsidRPr="00690A26" w14:paraId="3EAE70F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3E6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8D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7B3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663F014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0C2B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AB0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2556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</w:p>
        </w:tc>
      </w:tr>
      <w:tr w:rsidR="00DF53BE" w:rsidRPr="00690A26" w14:paraId="4EDC4A5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BAA4" w14:textId="77777777" w:rsidR="00DF53BE" w:rsidRPr="00690A26" w:rsidRDefault="00DF53BE" w:rsidP="00DF53BE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E1B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30C1" w14:textId="77777777" w:rsidR="00DF53BE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DF53BE" w:rsidRPr="00690A26" w14:paraId="42886B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C8035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6F96" w14:textId="77777777" w:rsidR="00DF53BE" w:rsidRDefault="00DF53BE" w:rsidP="00DF53BE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8A8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DF53BE" w:rsidRPr="00690A26" w14:paraId="6072EE9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D99A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9A66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1067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DF53BE" w:rsidRPr="00690A26" w14:paraId="6B36CA9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343C" w14:textId="77777777" w:rsidR="00DF53BE" w:rsidRDefault="00DF53BE" w:rsidP="00DF53BE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BFE9" w14:textId="77777777" w:rsidR="00DF53BE" w:rsidRPr="00690A26" w:rsidRDefault="00DF53BE" w:rsidP="00DF53BE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068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DF53BE" w:rsidRPr="00690A26" w14:paraId="417AFDD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958" w14:textId="77777777" w:rsidR="00DF53BE" w:rsidRDefault="00DF53BE" w:rsidP="00DF53BE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07E1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247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DF53BE" w:rsidRPr="00690A26" w14:paraId="57748B3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AF99" w14:textId="77777777" w:rsidR="00DF53BE" w:rsidRDefault="00DF53BE" w:rsidP="00DF53BE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4FC8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854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DF53BE" w:rsidRPr="00690A26" w14:paraId="0D9F06DD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E2EB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DcsfInfo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1E78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DE47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DF53BE" w:rsidRPr="00690A26" w14:paraId="4A93864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13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4B0E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2FE6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DF53BE" w:rsidRPr="00690A26" w14:paraId="3E767B2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8DF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C7A0" w14:textId="77777777" w:rsidR="00DF53BE" w:rsidRPr="00690A26" w:rsidRDefault="00DF53BE" w:rsidP="00DF53BE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1F1E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DF53BE" w:rsidRPr="00690A26" w14:paraId="22A4899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0B9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ED4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A616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DF53BE" w:rsidRPr="00690A26" w14:paraId="72858B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1E8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B467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C190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DF53BE" w:rsidRPr="00690A26" w14:paraId="0C4B294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7CF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E8C5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CB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DF53BE" w:rsidRPr="00690A26" w14:paraId="740FDEA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23C5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FF08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8DCE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F53BE" w:rsidRPr="00690A26" w14:paraId="7C1F883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C5F" w14:textId="77777777" w:rsidR="00DF53BE" w:rsidRPr="000B54F7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RuleSet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F67B" w14:textId="77777777" w:rsidR="00DF53BE" w:rsidRPr="000B54F7" w:rsidRDefault="00DF53BE" w:rsidP="00DF53BE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887B" w14:textId="77777777" w:rsidR="00DF53BE" w:rsidRPr="000B54F7" w:rsidRDefault="00DF53BE" w:rsidP="00DF53BE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DF53BE" w:rsidRPr="00690A26" w14:paraId="0EBF51B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72EE" w14:textId="77777777" w:rsidR="00DF53BE" w:rsidRDefault="00DF53BE" w:rsidP="00DF53BE">
            <w:pPr>
              <w:pStyle w:val="TAL"/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B0348" w14:textId="77777777" w:rsidR="00DF53BE" w:rsidRDefault="00DF53BE" w:rsidP="00DF53BE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AD7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an </w:t>
            </w:r>
            <w:proofErr w:type="spellStart"/>
            <w:r>
              <w:rPr>
                <w:rFonts w:cs="Arial"/>
                <w:szCs w:val="18"/>
              </w:rPr>
              <w:t>NFStatus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NFServiceStatus</w:t>
            </w:r>
            <w:proofErr w:type="spellEnd"/>
            <w:r>
              <w:rPr>
                <w:rFonts w:cs="Arial"/>
                <w:szCs w:val="18"/>
              </w:rPr>
              <w:t xml:space="preserve"> value set to "CANARY_RELEASE",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DF53BE" w:rsidRPr="00690A26" w14:paraId="1F26090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C3E1" w14:textId="77777777" w:rsidR="00DF53BE" w:rsidRDefault="00DF53BE" w:rsidP="00DF53BE">
            <w:pPr>
              <w:pStyle w:val="TAL"/>
            </w:pPr>
            <w:proofErr w:type="spellStart"/>
            <w:r>
              <w:t>ConditionItem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65E1" w14:textId="77777777" w:rsidR="00DF53BE" w:rsidRDefault="00DF53BE" w:rsidP="00DF53BE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4C1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Each of the conditions that compose the </w:t>
            </w:r>
            <w:proofErr w:type="spellStart"/>
            <w:r>
              <w:rPr>
                <w:rFonts w:cs="Arial"/>
                <w:szCs w:val="18"/>
              </w:rPr>
              <w:t>SelectionConditions</w:t>
            </w:r>
            <w:proofErr w:type="spellEnd"/>
            <w:r>
              <w:rPr>
                <w:rFonts w:cs="Arial"/>
                <w:szCs w:val="18"/>
              </w:rPr>
              <w:t xml:space="preserve">. A </w:t>
            </w:r>
            <w:proofErr w:type="spellStart"/>
            <w:r>
              <w:rPr>
                <w:rFonts w:cs="Arial"/>
                <w:szCs w:val="18"/>
              </w:rPr>
              <w:t>ConditionItem</w:t>
            </w:r>
            <w:proofErr w:type="spellEnd"/>
            <w:r>
              <w:rPr>
                <w:rFonts w:cs="Arial"/>
                <w:szCs w:val="18"/>
              </w:rPr>
              <w:t xml:space="preserve"> consists of a number of attributes representing individual conditions (e.g. a SUPI range, or a TAI list)</w:t>
            </w:r>
          </w:p>
        </w:tc>
      </w:tr>
      <w:tr w:rsidR="00DF53BE" w:rsidRPr="00690A26" w14:paraId="75237923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9F32" w14:textId="77777777" w:rsidR="00DF53BE" w:rsidRDefault="00DF53BE" w:rsidP="00DF53BE">
            <w:pPr>
              <w:pStyle w:val="TAL"/>
            </w:pPr>
            <w:proofErr w:type="spellStart"/>
            <w:r>
              <w:t>ConditionGroup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F23E" w14:textId="77777777" w:rsidR="00DF53BE" w:rsidRDefault="00DF53BE" w:rsidP="00DF53BE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0D63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 xml:space="preserve">List (array) of conditions (joined by the "and" or "or" logical relationship), under which an NF Instance with an </w:t>
            </w:r>
            <w:proofErr w:type="spellStart"/>
            <w:r w:rsidRPr="006B4E5B">
              <w:rPr>
                <w:rFonts w:cs="Arial"/>
                <w:szCs w:val="18"/>
              </w:rPr>
              <w:t>NFStatus</w:t>
            </w:r>
            <w:proofErr w:type="spellEnd"/>
            <w:r w:rsidRPr="006B4E5B">
              <w:rPr>
                <w:rFonts w:cs="Arial"/>
                <w:szCs w:val="18"/>
              </w:rPr>
              <w:t xml:space="preserve"> or </w:t>
            </w:r>
            <w:proofErr w:type="spellStart"/>
            <w:r w:rsidRPr="006B4E5B">
              <w:rPr>
                <w:rFonts w:cs="Arial"/>
                <w:szCs w:val="18"/>
              </w:rPr>
              <w:t>NFServiceStatus</w:t>
            </w:r>
            <w:proofErr w:type="spellEnd"/>
            <w:r w:rsidRPr="006B4E5B">
              <w:rPr>
                <w:rFonts w:cs="Arial"/>
                <w:szCs w:val="18"/>
              </w:rPr>
              <w:t xml:space="preserve"> value set to "CANARY_RELEASE"</w:t>
            </w:r>
            <w:r>
              <w:rPr>
                <w:rFonts w:cs="Arial"/>
                <w:szCs w:val="18"/>
              </w:rPr>
              <w:t>, or with a "</w:t>
            </w:r>
            <w:proofErr w:type="spellStart"/>
            <w:r>
              <w:rPr>
                <w:rFonts w:cs="Arial"/>
                <w:szCs w:val="18"/>
              </w:rPr>
              <w:t>canaryRelease</w:t>
            </w:r>
            <w:proofErr w:type="spellEnd"/>
            <w:r>
              <w:rPr>
                <w:rFonts w:cs="Arial"/>
                <w:szCs w:val="18"/>
              </w:rPr>
              <w:t>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DF53BE" w:rsidRPr="00690A26" w14:paraId="68B4C14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1C63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EpdgInfo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CF8BB" w14:textId="77777777" w:rsidR="00DF53BE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CDAB" w14:textId="77777777" w:rsidR="00DF53BE" w:rsidRPr="006B4E5B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the </w:t>
            </w:r>
            <w:proofErr w:type="spellStart"/>
            <w:r>
              <w:rPr>
                <w:rFonts w:cs="Arial"/>
                <w:szCs w:val="18"/>
              </w:rPr>
              <w:t>ePDG</w:t>
            </w:r>
            <w:proofErr w:type="spellEnd"/>
            <w:r>
              <w:rPr>
                <w:rFonts w:cs="Arial"/>
                <w:szCs w:val="18"/>
              </w:rPr>
              <w:t xml:space="preserve"> endpoints.</w:t>
            </w:r>
          </w:p>
        </w:tc>
      </w:tr>
      <w:tr w:rsidR="00DF53BE" w:rsidRPr="00690A26" w14:paraId="29079DA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CEC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B084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4741E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</w:t>
            </w:r>
            <w:proofErr w:type="spellEnd"/>
            <w:r w:rsidRPr="00F57DD9">
              <w:rPr>
                <w:lang w:eastAsia="zh-CN"/>
              </w:rPr>
              <w:t xml:space="preserve"> URI prefix value to be used for specific notification types</w:t>
            </w:r>
          </w:p>
        </w:tc>
      </w:tr>
      <w:tr w:rsidR="00DF53BE" w:rsidRPr="00690A26" w14:paraId="352B237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B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C02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B01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DF53BE" w:rsidRPr="00690A26" w14:paraId="31C2F1C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8683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NFProfileRegistrationError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A3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15AA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Extension of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 xml:space="preserve"> with a list of Shared data IDs</w:t>
            </w:r>
          </w:p>
        </w:tc>
      </w:tr>
      <w:tr w:rsidR="00DF53BE" w:rsidRPr="00690A26" w14:paraId="6CA796BC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282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SharedDataIdList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628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A2E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43FF6B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3F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8941" w14:textId="77777777" w:rsidR="00DF53BE" w:rsidRPr="00690A26" w:rsidRDefault="00DF53BE" w:rsidP="00DF53B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2A1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DF53BE" w:rsidRPr="00690A26" w14:paraId="68231B4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D16C" w14:textId="77777777" w:rsidR="00DF53BE" w:rsidRPr="00690A26" w:rsidRDefault="00DF53BE" w:rsidP="00DF53BE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219C" w14:textId="77777777" w:rsidR="00DF53BE" w:rsidRPr="00690A26" w:rsidRDefault="00DF53BE" w:rsidP="00DF53BE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1D6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DF53BE" w:rsidRPr="00690A26" w14:paraId="099799D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E7C8" w14:textId="77777777" w:rsidR="00DF53BE" w:rsidRPr="002F4CF5" w:rsidRDefault="00DF53BE" w:rsidP="00DF53BE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A299" w14:textId="77777777" w:rsidR="00DF53BE" w:rsidRPr="00C74B20" w:rsidRDefault="00DF53BE" w:rsidP="00DF53BE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913D" w14:textId="77777777" w:rsidR="00DF53BE" w:rsidRPr="009812DC" w:rsidRDefault="00DF53BE" w:rsidP="00DF53BE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DF53BE" w:rsidRPr="00690A26" w14:paraId="6D13423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AE4A" w14:textId="77777777" w:rsidR="00DF53BE" w:rsidRPr="001D2CEF" w:rsidRDefault="00DF53BE" w:rsidP="00DF53BE">
            <w:pPr>
              <w:pStyle w:val="TAL"/>
            </w:pPr>
            <w:proofErr w:type="spellStart"/>
            <w:r w:rsidRPr="00B9029B">
              <w:rPr>
                <w:lang w:eastAsia="zh-CN"/>
              </w:rPr>
              <w:t>MediaCapability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16E9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D42C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DF53BE" w:rsidRPr="00690A26" w14:paraId="5B3DDCC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6A6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E37E" w14:textId="77777777" w:rsidR="00DF53BE" w:rsidRPr="00690A26" w:rsidRDefault="00DF53BE" w:rsidP="00DF53BE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E10F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DF53BE" w:rsidRPr="00690A26" w14:paraId="6999A33B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7A3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35A0" w14:textId="77777777" w:rsidR="00DF53BE" w:rsidRPr="00690A26" w:rsidRDefault="00DF53BE" w:rsidP="00DF53BE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0F4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DF53BE" w:rsidRPr="00690A26" w14:paraId="1D0DE4C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EE1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CD04" w14:textId="77777777" w:rsidR="00DF53BE" w:rsidRPr="00690A26" w:rsidRDefault="00DF53BE" w:rsidP="00DF53BE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DD4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DF53BE" w:rsidRPr="00690A26" w14:paraId="325A8527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B8A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C884" w14:textId="77777777" w:rsidR="00DF53BE" w:rsidRPr="00690A26" w:rsidRDefault="00DF53BE" w:rsidP="00DF53BE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32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DF53BE" w:rsidRPr="00690A26" w14:paraId="18D67E38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ECA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9BF0" w14:textId="77777777" w:rsidR="00DF53BE" w:rsidRPr="00690A26" w:rsidRDefault="00DF53BE" w:rsidP="00DF53BE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200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DF53BE" w:rsidRPr="00690A26" w14:paraId="124DBF9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DD5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53BC" w14:textId="77777777" w:rsidR="00DF53BE" w:rsidRPr="00690A26" w:rsidRDefault="00DF53BE" w:rsidP="00DF53BE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456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DF53BE" w:rsidRPr="00690A26" w14:paraId="4B7CF77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B8C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60DF" w14:textId="77777777" w:rsidR="00DF53BE" w:rsidRPr="00690A26" w:rsidRDefault="00DF53BE" w:rsidP="00DF53BE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210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DF53BE" w:rsidRPr="00690A26" w14:paraId="3E67D69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559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4984" w14:textId="77777777" w:rsidR="00DF53BE" w:rsidRPr="00690A26" w:rsidRDefault="00DF53BE" w:rsidP="00DF53BE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32D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DF53BE" w:rsidRPr="00690A26" w14:paraId="33C306E0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79A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0637" w14:textId="77777777" w:rsidR="00DF53BE" w:rsidRPr="00690A26" w:rsidRDefault="00DF53BE" w:rsidP="00DF53BE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19D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DF53BE" w:rsidRPr="00690A26" w14:paraId="59AA6656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9AF0" w14:textId="77777777" w:rsidR="00DF53BE" w:rsidRPr="00690A26" w:rsidRDefault="00DF53BE" w:rsidP="00DF53BE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C1AD" w14:textId="77777777" w:rsidR="00DF53BE" w:rsidRPr="00690A26" w:rsidRDefault="00DF53BE" w:rsidP="00DF53BE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78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DF53BE" w:rsidRPr="00690A26" w14:paraId="4177210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F15" w14:textId="77777777" w:rsidR="00DF53BE" w:rsidRDefault="00DF53BE" w:rsidP="00DF53BE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33C6" w14:textId="77777777" w:rsidR="00DF53BE" w:rsidRDefault="00DF53BE" w:rsidP="00DF53BE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F23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DF53BE" w:rsidRPr="00690A26" w14:paraId="1DDFEE95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9742" w14:textId="77777777" w:rsidR="00DF53BE" w:rsidRDefault="00DF53BE" w:rsidP="00DF53BE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BAB" w14:textId="77777777" w:rsidR="00DF53BE" w:rsidRDefault="00DF53BE" w:rsidP="00DF53BE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2DE9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085A9FF2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0AE" w14:textId="77777777" w:rsidR="00DF53BE" w:rsidRDefault="00DF53BE" w:rsidP="00DF53BE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4FAF" w14:textId="77777777" w:rsidR="00DF53BE" w:rsidRDefault="00DF53BE" w:rsidP="00DF53BE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9018" w14:textId="77777777" w:rsidR="00DF53BE" w:rsidRPr="00BE59F7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DF53BE" w:rsidRPr="00690A26" w14:paraId="01D001F9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B55F" w14:textId="77777777" w:rsidR="00DF53BE" w:rsidRDefault="00DF53BE" w:rsidP="00DF53BE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C8AA" w14:textId="77777777" w:rsidR="00DF53BE" w:rsidRDefault="00DF53BE" w:rsidP="00DF53BE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02B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DF53BE" w:rsidRPr="00690A26" w14:paraId="43CA8A0F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89E" w14:textId="77777777" w:rsidR="00DF53BE" w:rsidRDefault="00DF53BE" w:rsidP="00DF53BE">
            <w:pPr>
              <w:pStyle w:val="TAL"/>
            </w:pPr>
            <w:proofErr w:type="spellStart"/>
            <w:r>
              <w:rPr>
                <w:rFonts w:eastAsia="等线"/>
              </w:rPr>
              <w:lastRenderedPageBreak/>
              <w:t>FlCapabilityT</w:t>
            </w:r>
            <w:r w:rsidRPr="002004F4">
              <w:rPr>
                <w:rFonts w:eastAsia="等线"/>
              </w:rPr>
              <w:t>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70DB" w14:textId="77777777" w:rsidR="00DF53BE" w:rsidRDefault="00DF53BE" w:rsidP="00DF53BE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48AA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等线"/>
              </w:rPr>
              <w:t xml:space="preserve">Type </w:t>
            </w:r>
            <w:r w:rsidRPr="00CF1D68">
              <w:rPr>
                <w:rFonts w:eastAsia="等线"/>
              </w:rPr>
              <w:t>of Federated Learning</w:t>
            </w:r>
            <w:r w:rsidRPr="00CF1D68" w:rsidDel="00CF1D68">
              <w:rPr>
                <w:rFonts w:eastAsia="等线"/>
              </w:rPr>
              <w:t xml:space="preserve"> </w:t>
            </w:r>
            <w:r w:rsidRPr="00CF1D68">
              <w:rPr>
                <w:rFonts w:eastAsia="等线"/>
              </w:rPr>
              <w:t>Capability</w:t>
            </w:r>
          </w:p>
        </w:tc>
      </w:tr>
      <w:tr w:rsidR="00DF53BE" w:rsidRPr="00690A26" w14:paraId="074023D4" w14:textId="77777777" w:rsidTr="00DF53BE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54B" w14:textId="77777777" w:rsidR="00DF53BE" w:rsidRPr="00B9029B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RuleSetAction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61E6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4B8" w14:textId="77777777" w:rsidR="00DF53BE" w:rsidRPr="003826A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</w:tbl>
    <w:p w14:paraId="42AB2E98" w14:textId="77777777" w:rsidR="00DF53BE" w:rsidRDefault="00DF53BE" w:rsidP="00DF53BE"/>
    <w:p w14:paraId="3C2747FF" w14:textId="77777777" w:rsidR="00DF53BE" w:rsidRPr="00690A26" w:rsidRDefault="00DF53BE" w:rsidP="00DF53BE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4A01E61E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DF53BE" w:rsidRPr="00690A26" w14:paraId="149E09B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5D6A1" w14:textId="77777777" w:rsidR="00DF53BE" w:rsidRPr="00690A26" w:rsidRDefault="00DF53BE" w:rsidP="00DF53BE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AE24" w14:textId="77777777" w:rsidR="00DF53BE" w:rsidRPr="00690A26" w:rsidRDefault="00DF53BE" w:rsidP="00DF53BE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9051C7" w14:textId="77777777" w:rsidR="00DF53BE" w:rsidRPr="00690A26" w:rsidRDefault="00DF53BE" w:rsidP="00DF53BE">
            <w:pPr>
              <w:pStyle w:val="TAH"/>
            </w:pPr>
            <w:r w:rsidRPr="00690A26">
              <w:t>Comments</w:t>
            </w:r>
          </w:p>
        </w:tc>
      </w:tr>
      <w:tr w:rsidR="00DF53BE" w:rsidRPr="00690A26" w14:paraId="2156339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D9AB" w14:textId="77777777" w:rsidR="00DF53BE" w:rsidRPr="00690A26" w:rsidRDefault="00DF53BE" w:rsidP="00DF53BE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D17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BF7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DF53BE" w:rsidRPr="00690A26" w14:paraId="18001E3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1A80" w14:textId="77777777" w:rsidR="00DF53BE" w:rsidRPr="00690A26" w:rsidRDefault="00DF53BE" w:rsidP="00DF53BE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508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357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DF53BE" w:rsidRPr="00690A26" w14:paraId="55B3BB3E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3E9A" w14:textId="77777777" w:rsidR="00DF53BE" w:rsidRPr="00690A26" w:rsidRDefault="00DF53BE" w:rsidP="00DF53BE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7D0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47C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B29B99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0F77" w14:textId="77777777" w:rsidR="00DF53BE" w:rsidRPr="00690A26" w:rsidRDefault="00DF53BE" w:rsidP="00DF53BE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2F2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7B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A2E46B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D39" w14:textId="77777777" w:rsidR="00DF53BE" w:rsidRPr="00690A26" w:rsidRDefault="00DF53BE" w:rsidP="00DF53BE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77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02E7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F3E6B45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8CEF" w14:textId="77777777" w:rsidR="00DF53BE" w:rsidRPr="00690A26" w:rsidRDefault="00DF53BE" w:rsidP="00DF53BE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99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7D3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78759B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54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FFA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1A2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6E0B5E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35A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E00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210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F4BB6C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26C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5B2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A116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055273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AA7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88E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A81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5A9925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387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DC08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F35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5EA3ACF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15B7" w14:textId="77777777" w:rsidR="00DF53BE" w:rsidRPr="00690A26" w:rsidRDefault="00DF53BE" w:rsidP="00DF53BE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7B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215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2141F2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60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9E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F76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F53BE" w:rsidRPr="00690A26" w14:paraId="0773006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F53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98EB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EB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DF53BE" w:rsidRPr="00690A26" w14:paraId="472ACD1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FD9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D4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061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458517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F8E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479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3B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F857DD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E74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517B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A87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D6DF05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08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F3E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08E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8F48C6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077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2C8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CCE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551CE3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71B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E80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B1D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0D7DE91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DB8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029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34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FB7BCC0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FF6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4A7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68D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DF53BE" w:rsidRPr="00690A26" w14:paraId="323E3784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034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28B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96C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EB54DA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8EC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619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2DB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70205E6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AB6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5170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EB30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2A8B783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CBE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0EE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6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DF53BE" w:rsidRPr="00690A26" w14:paraId="5BB45DC2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F143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48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4C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08FABABD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B40B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D84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AE5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59A9905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9F8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B9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A8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F53BE" w:rsidRPr="00690A26" w14:paraId="4D6154AA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E1CD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612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A2F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DF53BE" w:rsidRPr="00690A26" w14:paraId="5F2CBC1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87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58B3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FB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DF53BE" w:rsidRPr="00690A26" w14:paraId="3DD4066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D9E8" w14:textId="77777777" w:rsidR="00DF53BE" w:rsidRPr="00690A26" w:rsidRDefault="00DF53BE" w:rsidP="00DF53BE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766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B8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DF53BE" w:rsidRPr="00690A26" w14:paraId="528BCD45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C35" w14:textId="77777777" w:rsidR="00DF53BE" w:rsidRDefault="00DF53BE" w:rsidP="00DF53B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A81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367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384FE8BF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BFEF" w14:textId="77777777" w:rsidR="00DF53BE" w:rsidRPr="001D2CEF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14EE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D7E3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DF53BE" w:rsidRPr="00690A26" w14:paraId="2ED34CE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B396" w14:textId="77777777" w:rsidR="00DF53BE" w:rsidRDefault="00DF53BE" w:rsidP="00DF53BE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7747" w14:textId="77777777" w:rsidR="00DF53BE" w:rsidRPr="00690A26" w:rsidRDefault="00DF53BE" w:rsidP="00DF53BE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D50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6F3FB46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27C2" w14:textId="77777777" w:rsidR="00DF53BE" w:rsidRPr="00D24CA3" w:rsidRDefault="00DF53BE" w:rsidP="00DF53B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489F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BB15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F53BE" w:rsidRPr="00690A26" w14:paraId="19837734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92FD" w14:textId="77777777" w:rsidR="00DF53BE" w:rsidRPr="00D24CA3" w:rsidRDefault="00DF53BE" w:rsidP="00DF53B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F503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4CBB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F53BE" w:rsidRPr="00690A26" w14:paraId="32E5B3D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47D" w14:textId="77777777" w:rsidR="00DF53BE" w:rsidRPr="00D24CA3" w:rsidRDefault="00DF53BE" w:rsidP="00DF53BE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AE01" w14:textId="77777777" w:rsidR="00DF53BE" w:rsidRPr="00350B7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3A1A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DF53BE" w:rsidRPr="00690A26" w14:paraId="1DDDEA48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0205" w14:textId="77777777" w:rsidR="00DF53BE" w:rsidRDefault="00DF53BE" w:rsidP="00DF53B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3529" w14:textId="77777777" w:rsidR="00DF53BE" w:rsidRPr="004E1F31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3A57" w14:textId="77777777" w:rsidR="00DF53BE" w:rsidRDefault="00DF53BE" w:rsidP="00DF53B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F53BE" w:rsidRPr="00690A26" w14:paraId="0BED34C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B5A" w14:textId="77777777" w:rsidR="00DF53BE" w:rsidRDefault="00DF53BE" w:rsidP="00DF53BE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CBAC" w14:textId="77777777" w:rsidR="00DF53BE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689E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DF53BE" w:rsidRPr="00690A26" w14:paraId="724A913E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F67C" w14:textId="77777777" w:rsidR="00DF53BE" w:rsidRDefault="00DF53BE" w:rsidP="00DF53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C95E" w14:textId="77777777" w:rsidR="00DF53BE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D838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DF53BE" w:rsidRPr="00690A26" w14:paraId="6E879D0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DA8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5EC1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EE6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61D6EFE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99E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AE01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29D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16603396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3FB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929" w14:textId="77777777" w:rsidR="00DF53BE" w:rsidRPr="00690A26" w:rsidRDefault="00DF53BE" w:rsidP="00DF53B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AB4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0C9DE1A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9D8" w14:textId="77777777" w:rsidR="00DF53BE" w:rsidRPr="00690A26" w:rsidRDefault="00DF53BE" w:rsidP="00DF53BE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375C" w14:textId="77777777" w:rsidR="00DF53BE" w:rsidRPr="00690A26" w:rsidRDefault="00DF53BE" w:rsidP="00DF53BE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E7C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DF53BE" w:rsidRPr="00690A26" w14:paraId="2A8575C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42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B9B84" w14:textId="77777777" w:rsidR="00DF53BE" w:rsidRPr="00690A26" w:rsidRDefault="00DF53BE" w:rsidP="00DF53BE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E8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DF53BE" w:rsidRPr="00690A26" w14:paraId="3688C8D1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2D40" w14:textId="77777777" w:rsidR="00DF53BE" w:rsidRPr="00690A26" w:rsidRDefault="00DF53BE" w:rsidP="00DF53B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CAB" w14:textId="77777777" w:rsidR="00DF53BE" w:rsidRPr="00690A26" w:rsidRDefault="00DF53BE" w:rsidP="00DF53BE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85F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F53BE" w:rsidRPr="00690A26" w14:paraId="7A199ACB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CD856" w14:textId="77777777" w:rsidR="00DF53BE" w:rsidRDefault="00DF53BE" w:rsidP="00DF53BE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2FFD" w14:textId="77777777" w:rsidR="00DF53BE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C118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DF53BE" w:rsidRPr="00690A26" w14:paraId="1B933CCC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5F39" w14:textId="77777777" w:rsidR="00DF53BE" w:rsidRDefault="00DF53BE" w:rsidP="00DF53BE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2C1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BFCF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DF53BE" w:rsidRPr="00690A26" w14:paraId="49673AE7" w14:textId="77777777" w:rsidTr="00DF53BE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145B" w14:textId="77777777" w:rsidR="00DF53BE" w:rsidRDefault="00DF53BE" w:rsidP="00DF53B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D462" w14:textId="77777777" w:rsidR="00DF53BE" w:rsidRPr="00690A26" w:rsidRDefault="00DF53BE" w:rsidP="00DF53BE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67AD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DF53BE" w:rsidRPr="00690A26" w14:paraId="0E2742AE" w14:textId="77777777" w:rsidTr="00DF53BE">
        <w:trPr>
          <w:jc w:val="center"/>
          <w:ins w:id="8" w:author="ZTE" w:date="2024-05-07T17:22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9BE" w14:textId="105926AD" w:rsidR="00DF53BE" w:rsidRDefault="00DF53BE" w:rsidP="00DF53BE">
            <w:pPr>
              <w:pStyle w:val="TAL"/>
              <w:rPr>
                <w:ins w:id="9" w:author="ZTE" w:date="2024-05-07T17:22:00Z"/>
              </w:rPr>
            </w:pPr>
            <w:proofErr w:type="spellStart"/>
            <w:ins w:id="10" w:author="ZTE" w:date="2024-05-07T17:23:00Z">
              <w:r>
                <w:rPr>
                  <w:lang w:eastAsia="zh-CN"/>
                </w:rPr>
                <w:t>NsacSai</w:t>
              </w:r>
            </w:ins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A69" w14:textId="35AE3B2C" w:rsidR="00DF53BE" w:rsidRDefault="00DF53BE" w:rsidP="00DF53BE">
            <w:pPr>
              <w:pStyle w:val="TAL"/>
              <w:rPr>
                <w:ins w:id="11" w:author="ZTE" w:date="2024-05-07T17:22:00Z"/>
              </w:rPr>
            </w:pPr>
            <w:ins w:id="12" w:author="ZTE" w:date="2024-05-07T17:23:00Z">
              <w:r>
                <w:t>3GPP TS 29.571 [7]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C690" w14:textId="2A3A5FBE" w:rsidR="00DF53BE" w:rsidRDefault="00DF53BE" w:rsidP="00DF53BE">
            <w:pPr>
              <w:pStyle w:val="TAL"/>
              <w:rPr>
                <w:ins w:id="13" w:author="ZTE" w:date="2024-05-07T17:22:00Z"/>
                <w:rFonts w:cs="Arial"/>
                <w:szCs w:val="18"/>
                <w:lang w:eastAsia="zh-CN"/>
              </w:rPr>
            </w:pPr>
            <w:ins w:id="14" w:author="ZTE" w:date="2024-05-07T17:24:00Z">
              <w:r>
                <w:t>NSAC Service Area Identifier</w:t>
              </w:r>
            </w:ins>
          </w:p>
        </w:tc>
      </w:tr>
    </w:tbl>
    <w:p w14:paraId="4ED6B2F1" w14:textId="77777777" w:rsidR="006E2D2B" w:rsidRPr="00DF53BE" w:rsidRDefault="006E2D2B" w:rsidP="009D7FEB"/>
    <w:p w14:paraId="6BBABBAC" w14:textId="046029B7" w:rsidR="00DF53BE" w:rsidRPr="006B5418" w:rsidRDefault="00DF53BE" w:rsidP="00DF5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D70640" w14:textId="77777777" w:rsidR="00DF53BE" w:rsidRPr="00690A26" w:rsidRDefault="00DF53BE" w:rsidP="00DF53BE">
      <w:pPr>
        <w:pStyle w:val="40"/>
      </w:pPr>
      <w:bookmarkStart w:id="15" w:name="_Toc24937761"/>
      <w:bookmarkStart w:id="16" w:name="_Toc33962581"/>
      <w:bookmarkStart w:id="17" w:name="_Toc42883350"/>
      <w:bookmarkStart w:id="18" w:name="_Toc49733218"/>
      <w:bookmarkStart w:id="19" w:name="_Toc56690863"/>
      <w:bookmarkStart w:id="20" w:name="_Toc162420809"/>
      <w:r w:rsidRPr="00690A26">
        <w:lastRenderedPageBreak/>
        <w:t>6.2.6.1</w:t>
      </w:r>
      <w:r w:rsidRPr="00690A26">
        <w:tab/>
        <w:t>General</w:t>
      </w:r>
      <w:bookmarkEnd w:id="15"/>
      <w:bookmarkEnd w:id="16"/>
      <w:bookmarkEnd w:id="17"/>
      <w:bookmarkEnd w:id="18"/>
      <w:bookmarkEnd w:id="19"/>
      <w:bookmarkEnd w:id="20"/>
    </w:p>
    <w:p w14:paraId="0F17BF63" w14:textId="77777777" w:rsidR="00DF53BE" w:rsidRPr="00690A26" w:rsidRDefault="00DF53BE" w:rsidP="00DF53BE">
      <w:r w:rsidRPr="00690A26">
        <w:t>This clause specifies the application data model supported by the API.</w:t>
      </w:r>
    </w:p>
    <w:p w14:paraId="1D15EF71" w14:textId="77777777" w:rsidR="00DF53BE" w:rsidRPr="00690A26" w:rsidRDefault="00DF53BE" w:rsidP="00DF53BE">
      <w:r w:rsidRPr="00690A26">
        <w:t xml:space="preserve">Table 6.2.6.1-1 specifies the data types defined for the </w:t>
      </w:r>
      <w:proofErr w:type="spellStart"/>
      <w:r w:rsidRPr="00690A26">
        <w:t>Nnrf</w:t>
      </w:r>
      <w:proofErr w:type="spellEnd"/>
      <w:r w:rsidRPr="00690A26">
        <w:t xml:space="preserve"> service based interface protocol.</w:t>
      </w:r>
    </w:p>
    <w:p w14:paraId="6D8F778C" w14:textId="77777777" w:rsidR="00DF53BE" w:rsidRPr="00690A26" w:rsidRDefault="00DF53BE" w:rsidP="00DF53BE">
      <w:pPr>
        <w:pStyle w:val="TH"/>
      </w:pPr>
      <w:r w:rsidRPr="00690A26"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DF53BE" w:rsidRPr="00690A26" w14:paraId="0859B3C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A2A39" w14:textId="77777777" w:rsidR="00DF53BE" w:rsidRPr="00690A26" w:rsidRDefault="00DF53BE" w:rsidP="00DF53BE">
            <w:pPr>
              <w:pStyle w:val="TAH"/>
            </w:pPr>
            <w:r w:rsidRPr="00690A26">
              <w:t>Data type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62A9FE" w14:textId="77777777" w:rsidR="00DF53BE" w:rsidRPr="00690A26" w:rsidRDefault="00DF53BE" w:rsidP="00DF53BE">
            <w:pPr>
              <w:pStyle w:val="TAH"/>
            </w:pPr>
            <w:r w:rsidRPr="00690A26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05496" w14:textId="77777777" w:rsidR="00DF53BE" w:rsidRPr="00690A26" w:rsidRDefault="00DF53BE" w:rsidP="00DF53BE">
            <w:pPr>
              <w:pStyle w:val="TAH"/>
            </w:pPr>
            <w:r w:rsidRPr="00690A26">
              <w:t>Description</w:t>
            </w:r>
          </w:p>
        </w:tc>
      </w:tr>
      <w:tr w:rsidR="00DF53BE" w:rsidRPr="00690A26" w14:paraId="224072E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45A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4DF9" w14:textId="77777777" w:rsidR="00DF53BE" w:rsidRPr="00690A26" w:rsidRDefault="00DF53BE" w:rsidP="00DF53BE">
            <w:pPr>
              <w:pStyle w:val="TAL"/>
            </w:pPr>
            <w:r w:rsidRPr="00690A26">
              <w:t>6.2.6.2.2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A6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DF53BE" w:rsidRPr="00690A26" w14:paraId="54F0BF73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873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3D61" w14:textId="77777777" w:rsidR="00DF53BE" w:rsidRPr="00690A26" w:rsidRDefault="00DF53BE" w:rsidP="00DF53BE">
            <w:pPr>
              <w:pStyle w:val="TAL"/>
            </w:pPr>
            <w:r w:rsidRPr="00690A26">
              <w:t>6.2.6.2.3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5C4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DF53BE" w:rsidRPr="00690A26" w14:paraId="01C5BC25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74B9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9DCB" w14:textId="77777777" w:rsidR="00DF53BE" w:rsidRPr="00690A26" w:rsidRDefault="00DF53BE" w:rsidP="00DF53BE">
            <w:pPr>
              <w:pStyle w:val="TAL"/>
            </w:pPr>
            <w:r w:rsidRPr="00690A26">
              <w:t>6.2.6.2.4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649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 discovered by the NRF.</w:t>
            </w:r>
          </w:p>
        </w:tc>
      </w:tr>
      <w:tr w:rsidR="00DF53BE" w:rsidRPr="00690A26" w14:paraId="30E72CAA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A8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1025" w14:textId="77777777" w:rsidR="00DF53BE" w:rsidRPr="00690A26" w:rsidRDefault="00DF53BE" w:rsidP="00DF53BE">
            <w:pPr>
              <w:pStyle w:val="TAL"/>
            </w:pPr>
            <w:r w:rsidRPr="00690A26">
              <w:t>6.2.6.2.5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3EA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6BB3D3F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3E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F5B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EF9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33ACA3E9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8F9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33DA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FB3F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F53BE" w:rsidRPr="00690A26" w14:paraId="53AFD62A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FD96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1219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222C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F53BE" w:rsidRPr="00690A26" w14:paraId="6C6FB40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DD7B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7173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AB3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F53BE" w:rsidRPr="00690A26" w14:paraId="6DD74534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6C41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8E4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2446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DF53BE" w:rsidRPr="00690A26" w14:paraId="31DFF93C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96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6B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D4C2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  <w:tr w:rsidR="00DF53BE" w:rsidRPr="00690A26" w14:paraId="513C34D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35B4" w14:textId="77777777" w:rsidR="00DF53BE" w:rsidRDefault="00DF53BE" w:rsidP="00DF53BE">
            <w:pPr>
              <w:pStyle w:val="TAL"/>
            </w:pPr>
            <w:proofErr w:type="spellStart"/>
            <w:r>
              <w:t>NfServiceInstance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4275" w14:textId="77777777" w:rsidR="00DF53BE" w:rsidRDefault="00DF53BE" w:rsidP="00DF53BE">
            <w:pPr>
              <w:pStyle w:val="TAL"/>
            </w:pPr>
            <w:r>
              <w:t>6.2.6.2.12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87D5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instance</w:t>
            </w:r>
          </w:p>
        </w:tc>
      </w:tr>
      <w:tr w:rsidR="00DF53BE" w:rsidRPr="00690A26" w14:paraId="739DE8AC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E5BC" w14:textId="77777777" w:rsidR="00DF53BE" w:rsidRDefault="00DF53BE" w:rsidP="00DF53BE">
            <w:pPr>
              <w:pStyle w:val="TAL"/>
            </w:pPr>
            <w:proofErr w:type="spellStart"/>
            <w:r>
              <w:t>NoProfileMatchInfo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0C6E" w14:textId="77777777" w:rsidR="00DF53BE" w:rsidRDefault="00DF53BE" w:rsidP="00DF53BE">
            <w:pPr>
              <w:pStyle w:val="TAL"/>
            </w:pPr>
            <w:r>
              <w:t>6.2.6.2.13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951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Profile Matching information</w:t>
            </w:r>
          </w:p>
        </w:tc>
      </w:tr>
      <w:tr w:rsidR="00DF53BE" w:rsidRPr="00690A26" w14:paraId="5200D667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13B6" w14:textId="77777777" w:rsidR="00DF53BE" w:rsidRDefault="00DF53BE" w:rsidP="00DF53BE">
            <w:pPr>
              <w:pStyle w:val="TAL"/>
            </w:pPr>
            <w:proofErr w:type="spellStart"/>
            <w:r>
              <w:t>QueryParamCombination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F19" w14:textId="77777777" w:rsidR="00DF53BE" w:rsidRDefault="00DF53BE" w:rsidP="00DF53BE">
            <w:pPr>
              <w:pStyle w:val="TAL"/>
            </w:pPr>
            <w:r>
              <w:t>6.2.6.2.14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7B7B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list of query parameters</w:t>
            </w:r>
          </w:p>
        </w:tc>
      </w:tr>
      <w:tr w:rsidR="00DF53BE" w:rsidRPr="00690A26" w14:paraId="48C1740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1A84" w14:textId="77777777" w:rsidR="00DF53BE" w:rsidRDefault="00DF53BE" w:rsidP="00DF53BE">
            <w:pPr>
              <w:pStyle w:val="TAL"/>
            </w:pPr>
            <w:proofErr w:type="spellStart"/>
            <w:r>
              <w:t>QueryParameter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FF69" w14:textId="77777777" w:rsidR="00DF53BE" w:rsidRDefault="00DF53BE" w:rsidP="00DF53BE">
            <w:pPr>
              <w:pStyle w:val="TAL"/>
            </w:pPr>
            <w:r>
              <w:t>6.2.6.2.15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798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name and value of a query parameter</w:t>
            </w:r>
          </w:p>
        </w:tc>
      </w:tr>
      <w:tr w:rsidR="00DF53BE" w:rsidRPr="00690A26" w14:paraId="08B0BD10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F6A" w14:textId="77777777" w:rsidR="00DF53BE" w:rsidRDefault="00DF53BE" w:rsidP="00DF53BE">
            <w:pPr>
              <w:pStyle w:val="TAL"/>
            </w:pPr>
            <w:proofErr w:type="spellStart"/>
            <w:r>
              <w:t>AfData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500F" w14:textId="77777777" w:rsidR="00DF53BE" w:rsidRDefault="00DF53BE" w:rsidP="00DF53BE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</w:t>
            </w:r>
            <w:r>
              <w:rPr>
                <w:lang w:eastAsia="zh-CN"/>
              </w:rPr>
              <w:t>16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4564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supported by the trusted AF.</w:t>
            </w:r>
          </w:p>
        </w:tc>
      </w:tr>
      <w:tr w:rsidR="00DF53BE" w:rsidRPr="00690A26" w14:paraId="0292F232" w14:textId="77777777" w:rsidTr="00DF53BE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B6F9" w14:textId="77777777" w:rsidR="00DF53BE" w:rsidRDefault="00DF53BE" w:rsidP="00DF53BE">
            <w:pPr>
              <w:pStyle w:val="TAL"/>
            </w:pPr>
            <w:proofErr w:type="spellStart"/>
            <w:r>
              <w:t>SearchResultInfo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6475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r>
              <w:t>6.2.6.2.17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D0B9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additional information related to the </w:t>
            </w:r>
            <w:proofErr w:type="spellStart"/>
            <w:r>
              <w:rPr>
                <w:rFonts w:cs="Arial"/>
                <w:szCs w:val="18"/>
              </w:rPr>
              <w:t>SearchResult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</w:tbl>
    <w:p w14:paraId="5A62295A" w14:textId="77777777" w:rsidR="00DF53BE" w:rsidRPr="00690A26" w:rsidRDefault="00DF53BE" w:rsidP="00DF53BE"/>
    <w:p w14:paraId="02D93C97" w14:textId="77777777" w:rsidR="00DF53BE" w:rsidRPr="00690A26" w:rsidRDefault="00DF53BE" w:rsidP="00DF53BE">
      <w:r w:rsidRPr="00690A26">
        <w:t xml:space="preserve">Table 6.2.6.1-2 specifies data types re-used by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62F61DA2" w14:textId="77777777" w:rsidR="00DF53BE" w:rsidRPr="00690A26" w:rsidRDefault="00DF53BE" w:rsidP="00DF53BE">
      <w:pPr>
        <w:pStyle w:val="TH"/>
      </w:pPr>
      <w:r w:rsidRPr="00690A26">
        <w:lastRenderedPageBreak/>
        <w:t xml:space="preserve">Table 6.2.6.1-2: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DF53BE" w:rsidRPr="00690A26" w14:paraId="6F399A3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B336" w14:textId="77777777" w:rsidR="00DF53BE" w:rsidRPr="00690A26" w:rsidRDefault="00DF53BE" w:rsidP="00DF53BE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6E38E" w14:textId="77777777" w:rsidR="00DF53BE" w:rsidRPr="00690A26" w:rsidRDefault="00DF53BE" w:rsidP="00DF53BE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47642" w14:textId="77777777" w:rsidR="00DF53BE" w:rsidRPr="00690A26" w:rsidRDefault="00DF53BE" w:rsidP="00DF53BE">
            <w:pPr>
              <w:pStyle w:val="TAH"/>
            </w:pPr>
            <w:r w:rsidRPr="00690A26">
              <w:t>Comments</w:t>
            </w:r>
          </w:p>
        </w:tc>
      </w:tr>
      <w:tr w:rsidR="00DF53BE" w:rsidRPr="00690A26" w14:paraId="79C25A7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155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815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DA4B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46FBB5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4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03B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D1D6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5BDFF96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903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4981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AF6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0669CF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F56F" w14:textId="77777777" w:rsidR="00DF53BE" w:rsidRPr="00690A26" w:rsidRDefault="00DF53BE" w:rsidP="00DF53BE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8290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7C9E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05204C5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0C0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68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7E3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2590CA6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43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DD7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BBC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F53BE" w:rsidRPr="00690A26" w14:paraId="33F179B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076C" w14:textId="77777777" w:rsidR="00DF53BE" w:rsidRPr="00690A26" w:rsidRDefault="00DF53BE" w:rsidP="00DF53BE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C94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B82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448FDE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A3B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6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DB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7324B04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A3A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2897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0A6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193C675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AF7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DD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30E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5B4477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12E8" w14:textId="77777777" w:rsidR="00DF53BE" w:rsidRPr="00690A26" w:rsidRDefault="00DF53BE" w:rsidP="00DF53BE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29F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DBB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8F8510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1147" w14:textId="77777777" w:rsidR="00DF53BE" w:rsidRPr="00690A26" w:rsidRDefault="00DF53BE" w:rsidP="00DF53BE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91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463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74699DD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C3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703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E9A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33505CF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DAB0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5CC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9CD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</w:p>
        </w:tc>
      </w:tr>
      <w:tr w:rsidR="00DF53BE" w:rsidRPr="00690A26" w14:paraId="67EB1FC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25E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1B5D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9AF3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DF53BE" w:rsidRPr="00690A26" w14:paraId="05A6DB3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5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ED03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5DC3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4EE7D6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34A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0326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94DB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A53D6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F5B1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6B42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824B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6AB4838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8CAE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ABF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B93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B7FE9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C22F" w14:textId="77777777" w:rsidR="00DF53BE" w:rsidRPr="00690A2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74225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3A58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D2E11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984E" w14:textId="77777777" w:rsidR="00DF53BE" w:rsidRPr="00690A26" w:rsidRDefault="00DF53BE" w:rsidP="00DF53BE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E40A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FA5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7322176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3405" w14:textId="77777777" w:rsidR="00DF53BE" w:rsidRDefault="00DF53BE" w:rsidP="00DF53BE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836C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DBE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514E249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EF5D" w14:textId="77777777" w:rsidR="00DF53BE" w:rsidRPr="001D2CEF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AE4F" w14:textId="77777777" w:rsidR="00DF53BE" w:rsidRPr="00690A26" w:rsidRDefault="00DF53BE" w:rsidP="00DF53BE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D95A" w14:textId="77777777" w:rsidR="00DF53BE" w:rsidRPr="00690A26" w:rsidRDefault="00DF53BE" w:rsidP="00DF53BE">
            <w:pPr>
              <w:pStyle w:val="TAL"/>
            </w:pPr>
            <w:r>
              <w:t>Response body of the redirect response message.</w:t>
            </w:r>
          </w:p>
        </w:tc>
      </w:tr>
      <w:tr w:rsidR="00DF53BE" w:rsidRPr="00690A26" w14:paraId="19DBBB4E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A478" w14:textId="77777777" w:rsidR="00DF53BE" w:rsidRDefault="00DF53BE" w:rsidP="00DF53BE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689B" w14:textId="77777777" w:rsidR="00DF53BE" w:rsidRPr="00690A26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A6C" w14:textId="77777777" w:rsidR="00DF53BE" w:rsidRDefault="00DF53BE" w:rsidP="00DF53BE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F53BE" w:rsidRPr="00690A26" w14:paraId="6B7219C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069" w14:textId="77777777" w:rsidR="00DF53BE" w:rsidRDefault="00DF53BE" w:rsidP="00DF53BE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3427" w14:textId="77777777" w:rsidR="00DF53BE" w:rsidRPr="004E1F31" w:rsidRDefault="00DF53BE" w:rsidP="00DF53BE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8500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F53BE" w:rsidRPr="00690A26" w14:paraId="2B72CD0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E944" w14:textId="77777777" w:rsidR="00DF53BE" w:rsidRDefault="00DF53BE" w:rsidP="00DF53BE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BC2" w14:textId="77777777" w:rsidR="00DF53BE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5B50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F53BE" w:rsidRPr="00690A26" w14:paraId="136D82A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4B86" w14:textId="77777777" w:rsidR="00DF53BE" w:rsidRDefault="00DF53BE" w:rsidP="00DF53B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468B" w14:textId="77777777" w:rsidR="00DF53BE" w:rsidRPr="004E1F31" w:rsidRDefault="00DF53BE" w:rsidP="00DF53BE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DDD" w14:textId="77777777" w:rsidR="00DF53BE" w:rsidRDefault="00DF53BE" w:rsidP="00DF53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DF53BE" w:rsidRPr="00690A26" w14:paraId="4EC87E41" w14:textId="77777777" w:rsidTr="00DF53BE">
        <w:trPr>
          <w:jc w:val="center"/>
          <w:ins w:id="21" w:author="ZTE" w:date="2024-05-07T17:27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8EEF" w14:textId="29A7009A" w:rsidR="00DF53BE" w:rsidRDefault="00DF53BE" w:rsidP="00DF53BE">
            <w:pPr>
              <w:pStyle w:val="TAL"/>
              <w:rPr>
                <w:ins w:id="22" w:author="ZTE" w:date="2024-05-07T17:27:00Z"/>
              </w:rPr>
            </w:pPr>
            <w:proofErr w:type="spellStart"/>
            <w:ins w:id="23" w:author="ZTE" w:date="2024-05-07T17:28:00Z">
              <w:r>
                <w:rPr>
                  <w:lang w:eastAsia="zh-CN"/>
                </w:rPr>
                <w:t>NsacSai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C9F" w14:textId="06CEE0C0" w:rsidR="00DF53BE" w:rsidRPr="004E1F31" w:rsidRDefault="00DF53BE" w:rsidP="00DF53BE">
            <w:pPr>
              <w:pStyle w:val="TAL"/>
              <w:rPr>
                <w:ins w:id="24" w:author="ZTE" w:date="2024-05-07T17:27:00Z"/>
              </w:rPr>
            </w:pPr>
            <w:ins w:id="25" w:author="ZTE" w:date="2024-05-07T17:28:00Z">
              <w:r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A526A" w14:textId="4990E032" w:rsidR="00DF53BE" w:rsidRDefault="00DF53BE" w:rsidP="00DF53BE">
            <w:pPr>
              <w:pStyle w:val="TAL"/>
              <w:rPr>
                <w:ins w:id="26" w:author="ZTE" w:date="2024-05-07T17:27:00Z"/>
                <w:rFonts w:cs="Arial"/>
                <w:szCs w:val="18"/>
              </w:rPr>
            </w:pPr>
            <w:ins w:id="27" w:author="ZTE" w:date="2024-05-07T17:28:00Z">
              <w:r>
                <w:t>NSAC Service Area Identifier</w:t>
              </w:r>
            </w:ins>
          </w:p>
        </w:tc>
      </w:tr>
      <w:tr w:rsidR="00DF53BE" w:rsidRPr="00690A26" w14:paraId="4989407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14C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8BB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BE768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23D712B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B249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C942" w14:textId="77777777" w:rsidR="00DF53BE" w:rsidRPr="00690A26" w:rsidRDefault="00DF53BE" w:rsidP="00DF53BE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C91C" w14:textId="77777777" w:rsidR="00DF53BE" w:rsidRPr="00690A26" w:rsidRDefault="00DF53BE" w:rsidP="00DF53BE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DF53BE" w:rsidRPr="00690A26" w14:paraId="6D14C0A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8EC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A2B6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1D54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54510E8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EBA1" w14:textId="77777777" w:rsidR="00DF53BE" w:rsidRPr="00690A26" w:rsidRDefault="00DF53BE" w:rsidP="00DF53BE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652B" w14:textId="77777777" w:rsidR="00DF53BE" w:rsidRPr="00690A26" w:rsidRDefault="00DF53BE" w:rsidP="00DF53BE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E8C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F53BE" w:rsidRPr="00690A26" w14:paraId="60A499D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A47" w14:textId="77777777" w:rsidR="00DF53BE" w:rsidRPr="00690A26" w:rsidRDefault="00DF53BE" w:rsidP="00DF53BE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F495" w14:textId="77777777" w:rsidR="00DF53BE" w:rsidRPr="00690A26" w:rsidRDefault="00DF53BE" w:rsidP="00DF53BE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A2FD" w14:textId="77777777" w:rsidR="00DF53BE" w:rsidRPr="00690A26" w:rsidRDefault="00DF53BE" w:rsidP="00DF53BE">
            <w:pPr>
              <w:pStyle w:val="TAL"/>
            </w:pPr>
          </w:p>
        </w:tc>
      </w:tr>
      <w:tr w:rsidR="00DF53BE" w:rsidRPr="00690A26" w14:paraId="63AB8EC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3503" w14:textId="77777777" w:rsidR="00DF53BE" w:rsidRDefault="00DF53BE" w:rsidP="00DF53BE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E62" w14:textId="77777777" w:rsidR="00DF53BE" w:rsidRPr="002857AD" w:rsidRDefault="00DF53BE" w:rsidP="00DF53BE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8B94" w14:textId="77777777" w:rsidR="00DF53BE" w:rsidRPr="00690A26" w:rsidRDefault="00DF53BE" w:rsidP="00DF53B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DF53BE" w:rsidRPr="00690A26" w14:paraId="7DE1437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0BE2" w14:textId="77777777" w:rsidR="00DF53BE" w:rsidRDefault="00DF53BE" w:rsidP="00DF53BE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C1A8" w14:textId="77777777" w:rsidR="00DF53BE" w:rsidRDefault="00DF53BE" w:rsidP="00DF53BE">
            <w:pPr>
              <w:pStyle w:val="TAL"/>
            </w:pPr>
            <w:r>
              <w:t>3GPP TS 29.564 [49]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ABA" w14:textId="77777777" w:rsidR="00DF53BE" w:rsidRDefault="00DF53BE" w:rsidP="00DF53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DF53BE" w:rsidRPr="00690A26" w14:paraId="353475C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E34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E4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8D9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6.1.6.2.4</w:t>
            </w:r>
          </w:p>
        </w:tc>
      </w:tr>
      <w:tr w:rsidR="00DF53BE" w:rsidRPr="00690A26" w14:paraId="6B598ED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766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5E7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3B3F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6.1.6.2.5</w:t>
            </w:r>
          </w:p>
        </w:tc>
      </w:tr>
      <w:tr w:rsidR="00DF53BE" w:rsidRPr="00690A26" w14:paraId="6FBA624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B03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189B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7FD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6.1.6.3.3</w:t>
            </w:r>
          </w:p>
        </w:tc>
      </w:tr>
      <w:tr w:rsidR="00DF53BE" w:rsidRPr="00690A26" w14:paraId="3602487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A03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81BE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3F39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6.1.6.2.6</w:t>
            </w:r>
          </w:p>
        </w:tc>
      </w:tr>
      <w:tr w:rsidR="00DF53BE" w:rsidRPr="00690A26" w14:paraId="4A04246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15F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C7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C3C4" w14:textId="77777777" w:rsidR="00DF53BE" w:rsidRPr="00690A26" w:rsidRDefault="00DF53BE" w:rsidP="00DF53BE">
            <w:pPr>
              <w:pStyle w:val="TAL"/>
            </w:pPr>
            <w:r w:rsidRPr="00690A26">
              <w:t>See clause 6.1.6.2.7</w:t>
            </w:r>
          </w:p>
        </w:tc>
      </w:tr>
      <w:tr w:rsidR="00DF53BE" w:rsidRPr="00690A26" w14:paraId="49DEA90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247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2C6C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5AF8" w14:textId="77777777" w:rsidR="00DF53BE" w:rsidRPr="00690A26" w:rsidRDefault="00DF53BE" w:rsidP="00DF53BE">
            <w:pPr>
              <w:pStyle w:val="TAL"/>
            </w:pPr>
            <w:r w:rsidRPr="00690A26">
              <w:t>See clause 6.1.6.2.8</w:t>
            </w:r>
          </w:p>
        </w:tc>
      </w:tr>
      <w:tr w:rsidR="00DF53BE" w:rsidRPr="00690A26" w14:paraId="33AC2C3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9B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B356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9E78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6.1.6.2.9</w:t>
            </w:r>
          </w:p>
        </w:tc>
      </w:tr>
      <w:tr w:rsidR="00DF53BE" w:rsidRPr="00690A26" w14:paraId="67B5752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5D3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323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83C1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6.1.6.2.11</w:t>
            </w:r>
          </w:p>
        </w:tc>
      </w:tr>
      <w:tr w:rsidR="00DF53BE" w:rsidRPr="00690A26" w14:paraId="1FD3BA7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44B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06E0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B1A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6.1.6.2.12</w:t>
            </w:r>
          </w:p>
        </w:tc>
      </w:tr>
      <w:tr w:rsidR="00DF53BE" w:rsidRPr="00690A26" w14:paraId="5DB1646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C6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3C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C7E5" w14:textId="77777777" w:rsidR="00DF53BE" w:rsidRPr="00690A26" w:rsidRDefault="00DF53BE" w:rsidP="00DF53BE">
            <w:pPr>
              <w:pStyle w:val="TAL"/>
              <w:rPr>
                <w:rFonts w:cs="Arial"/>
                <w:szCs w:val="18"/>
              </w:rPr>
            </w:pPr>
            <w:r w:rsidRPr="00690A26">
              <w:t>See clause 6.1.6.2.13</w:t>
            </w:r>
          </w:p>
        </w:tc>
      </w:tr>
      <w:tr w:rsidR="00DF53BE" w:rsidRPr="00690A26" w14:paraId="7412EF4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60F7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CD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2A41" w14:textId="77777777" w:rsidR="00DF53BE" w:rsidRPr="00690A26" w:rsidRDefault="00DF53BE" w:rsidP="00DF53BE">
            <w:pPr>
              <w:pStyle w:val="TAL"/>
            </w:pPr>
            <w:r w:rsidRPr="00690A26">
              <w:t>See clause 6.1.6.2.20</w:t>
            </w:r>
          </w:p>
        </w:tc>
      </w:tr>
      <w:tr w:rsidR="00DF53BE" w:rsidRPr="00690A26" w14:paraId="3F695D1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835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AF4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F986" w14:textId="77777777" w:rsidR="00DF53BE" w:rsidRPr="00690A26" w:rsidRDefault="00DF53BE" w:rsidP="00DF53BE">
            <w:pPr>
              <w:pStyle w:val="TAL"/>
            </w:pPr>
            <w:r w:rsidRPr="00690A26">
              <w:t>See clause 6.1.6.2.21</w:t>
            </w:r>
          </w:p>
        </w:tc>
      </w:tr>
      <w:tr w:rsidR="00DF53BE" w:rsidRPr="00690A26" w14:paraId="3D80B78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821C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4EB4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23C3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See clause 6.1.6.2</w:t>
            </w:r>
            <w:r w:rsidRPr="00690A26">
              <w:t>.32</w:t>
            </w:r>
          </w:p>
        </w:tc>
      </w:tr>
      <w:tr w:rsidR="00DF53BE" w:rsidRPr="00690A26" w14:paraId="4052607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492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42F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4AED" w14:textId="77777777" w:rsidR="00DF53BE" w:rsidRPr="00690A26" w:rsidRDefault="00DF53BE" w:rsidP="00DF53BE">
            <w:pPr>
              <w:pStyle w:val="TAL"/>
            </w:pPr>
            <w:r w:rsidRPr="00690A26">
              <w:t>See clause 6.1.6.2.19</w:t>
            </w:r>
          </w:p>
        </w:tc>
      </w:tr>
      <w:tr w:rsidR="00DF53BE" w:rsidRPr="00690A26" w14:paraId="712D7FF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3CF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54BA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D2E" w14:textId="77777777" w:rsidR="00DF53BE" w:rsidRPr="00690A26" w:rsidRDefault="00DF53BE" w:rsidP="00DF53BE">
            <w:pPr>
              <w:pStyle w:val="TAL"/>
            </w:pPr>
            <w:r w:rsidRPr="00690A26">
              <w:rPr>
                <w:rFonts w:hint="eastAsia"/>
              </w:rPr>
              <w:t>See clause 6.1.6.2.</w:t>
            </w:r>
            <w:r w:rsidRPr="00690A26">
              <w:t>44</w:t>
            </w:r>
          </w:p>
        </w:tc>
      </w:tr>
      <w:tr w:rsidR="00DF53BE" w:rsidRPr="00690A26" w14:paraId="18FE054E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AAF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B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44D2" w14:textId="77777777" w:rsidR="00DF53BE" w:rsidRPr="00690A26" w:rsidRDefault="00DF53BE" w:rsidP="00DF53BE">
            <w:pPr>
              <w:pStyle w:val="TAL"/>
            </w:pPr>
            <w:r w:rsidRPr="00690A26">
              <w:t>See clause 6.1.6.2.45</w:t>
            </w:r>
          </w:p>
        </w:tc>
      </w:tr>
      <w:tr w:rsidR="00DF53BE" w:rsidRPr="00690A26" w14:paraId="5FE555A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5315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2CF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B004" w14:textId="77777777" w:rsidR="00DF53BE" w:rsidRPr="00690A26" w:rsidRDefault="00DF53BE" w:rsidP="00DF53BE">
            <w:pPr>
              <w:pStyle w:val="TAL"/>
            </w:pPr>
            <w:r w:rsidRPr="00690A26">
              <w:t>See clause 6.1.6.3.7</w:t>
            </w:r>
          </w:p>
        </w:tc>
      </w:tr>
      <w:tr w:rsidR="00DF53BE" w:rsidRPr="00690A26" w14:paraId="16174EA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DD74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99A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BF3C" w14:textId="77777777" w:rsidR="00DF53BE" w:rsidRPr="00690A26" w:rsidRDefault="00DF53BE" w:rsidP="00DF53BE">
            <w:pPr>
              <w:pStyle w:val="TAL"/>
            </w:pPr>
            <w:r w:rsidRPr="00690A26">
              <w:t>See clause 6.1.6.3.8</w:t>
            </w:r>
          </w:p>
        </w:tc>
      </w:tr>
      <w:tr w:rsidR="00DF53BE" w:rsidRPr="00690A26" w14:paraId="601C02B3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E82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1E6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32B4" w14:textId="77777777" w:rsidR="00DF53BE" w:rsidRPr="00690A26" w:rsidRDefault="00DF53BE" w:rsidP="00DF53BE">
            <w:pPr>
              <w:pStyle w:val="TAL"/>
            </w:pPr>
            <w:r w:rsidRPr="00690A26">
              <w:t>See clause 6.1.6.3.11</w:t>
            </w:r>
          </w:p>
        </w:tc>
      </w:tr>
      <w:tr w:rsidR="00DF53BE" w:rsidRPr="00690A26" w14:paraId="0ACE32E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68A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213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248F" w14:textId="77777777" w:rsidR="00DF53BE" w:rsidRPr="00690A26" w:rsidRDefault="00DF53BE" w:rsidP="00DF53BE">
            <w:pPr>
              <w:pStyle w:val="TAL"/>
            </w:pPr>
            <w:r w:rsidRPr="00690A26">
              <w:t>See clause 6.1.6.3.12</w:t>
            </w:r>
          </w:p>
        </w:tc>
      </w:tr>
      <w:tr w:rsidR="00DF53BE" w:rsidRPr="00690A26" w14:paraId="4428AB5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ACAB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3A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03FB" w14:textId="77777777" w:rsidR="00DF53BE" w:rsidRPr="00690A26" w:rsidRDefault="00DF53BE" w:rsidP="00DF53BE">
            <w:pPr>
              <w:pStyle w:val="TAL"/>
            </w:pPr>
            <w:r w:rsidRPr="00690A26">
              <w:t>See clause 6.1.6.2.46</w:t>
            </w:r>
          </w:p>
        </w:tc>
      </w:tr>
      <w:tr w:rsidR="00DF53BE" w:rsidRPr="00690A26" w14:paraId="09FD9CE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B4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38D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3100" w14:textId="77777777" w:rsidR="00DF53BE" w:rsidRPr="00690A26" w:rsidRDefault="00DF53BE" w:rsidP="00DF53BE">
            <w:pPr>
              <w:pStyle w:val="TAL"/>
            </w:pPr>
            <w:r w:rsidRPr="00690A26">
              <w:t>See clause 6.1.6.2.47</w:t>
            </w:r>
          </w:p>
        </w:tc>
      </w:tr>
      <w:tr w:rsidR="00DF53BE" w:rsidRPr="00690A26" w14:paraId="535A212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08FA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4339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CAD6" w14:textId="77777777" w:rsidR="00DF53BE" w:rsidRPr="00690A26" w:rsidRDefault="00DF53BE" w:rsidP="00DF53BE">
            <w:pPr>
              <w:pStyle w:val="TAL"/>
            </w:pPr>
            <w:r w:rsidRPr="00690A26">
              <w:t>See clause 6.1.6.2.48</w:t>
            </w:r>
          </w:p>
        </w:tc>
      </w:tr>
      <w:tr w:rsidR="00DF53BE" w:rsidRPr="00690A26" w14:paraId="1CD1B68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8B7E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2EB3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5F45" w14:textId="77777777" w:rsidR="00DF53BE" w:rsidRPr="00690A26" w:rsidRDefault="00DF53BE" w:rsidP="00DF53BE">
            <w:pPr>
              <w:pStyle w:val="TAL"/>
            </w:pPr>
            <w:r w:rsidRPr="00690A26">
              <w:t>See clause 6.1.6.2.49</w:t>
            </w:r>
          </w:p>
        </w:tc>
      </w:tr>
      <w:tr w:rsidR="00DF53BE" w:rsidRPr="00690A26" w14:paraId="1FE7F90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386D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903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63A" w14:textId="77777777" w:rsidR="00DF53BE" w:rsidRPr="00690A26" w:rsidRDefault="00DF53BE" w:rsidP="00DF53BE">
            <w:pPr>
              <w:pStyle w:val="TAL"/>
            </w:pPr>
            <w:r w:rsidRPr="00690A26">
              <w:t>See clause 6.1.6.2.50</w:t>
            </w:r>
          </w:p>
        </w:tc>
      </w:tr>
      <w:tr w:rsidR="00DF53BE" w:rsidRPr="00690A26" w14:paraId="7614144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0883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5F50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2BBF" w14:textId="77777777" w:rsidR="00DF53BE" w:rsidRPr="00690A26" w:rsidRDefault="00DF53BE" w:rsidP="00DF53BE">
            <w:pPr>
              <w:pStyle w:val="TAL"/>
            </w:pPr>
            <w:r w:rsidRPr="00690A26">
              <w:t>See clause 6.1.6.2.53</w:t>
            </w:r>
          </w:p>
        </w:tc>
      </w:tr>
      <w:tr w:rsidR="00DF53BE" w:rsidRPr="00690A26" w14:paraId="3FB81F4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E198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7848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49EE" w14:textId="77777777" w:rsidR="00DF53BE" w:rsidRPr="00690A26" w:rsidRDefault="00DF53BE" w:rsidP="00DF53BE">
            <w:pPr>
              <w:pStyle w:val="TAL"/>
            </w:pPr>
            <w:r w:rsidRPr="00690A26">
              <w:t>See clause 6.1.6.2.57</w:t>
            </w:r>
          </w:p>
        </w:tc>
      </w:tr>
      <w:tr w:rsidR="00DF53BE" w:rsidRPr="00690A26" w14:paraId="4F8860A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DAC1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E54B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5D83" w14:textId="77777777" w:rsidR="00DF53BE" w:rsidRPr="00690A26" w:rsidRDefault="00DF53BE" w:rsidP="00DF53BE">
            <w:pPr>
              <w:pStyle w:val="TAL"/>
            </w:pPr>
            <w:r w:rsidRPr="00690A26">
              <w:t>See clause 6.1.6.2.58</w:t>
            </w:r>
          </w:p>
        </w:tc>
      </w:tr>
      <w:tr w:rsidR="00DF53BE" w:rsidRPr="00690A26" w14:paraId="39B998B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B0E1" w14:textId="77777777" w:rsidR="00DF53BE" w:rsidRPr="00690A26" w:rsidRDefault="00DF53BE" w:rsidP="00DF53BE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6E0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9E31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62</w:t>
            </w:r>
          </w:p>
        </w:tc>
      </w:tr>
      <w:tr w:rsidR="00DF53BE" w:rsidRPr="00690A26" w14:paraId="7027DEC0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E71" w14:textId="77777777" w:rsidR="00DF53BE" w:rsidRDefault="00DF53BE" w:rsidP="00DF53BE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7B1D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B4A4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65</w:t>
            </w:r>
          </w:p>
        </w:tc>
      </w:tr>
      <w:tr w:rsidR="00DF53BE" w:rsidRPr="00690A26" w14:paraId="3CCE13B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7086" w14:textId="77777777" w:rsidR="00DF53BE" w:rsidRPr="00690A26" w:rsidRDefault="00DF53BE" w:rsidP="00DF53BE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996C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AEC9" w14:textId="77777777" w:rsidR="00DF53BE" w:rsidRPr="00690A26" w:rsidRDefault="00DF53BE" w:rsidP="00DF53BE">
            <w:pPr>
              <w:pStyle w:val="TAL"/>
            </w:pPr>
            <w:r w:rsidRPr="00690A26">
              <w:t>See clause 6.1.6.3</w:t>
            </w:r>
            <w:r>
              <w:t>.2</w:t>
            </w:r>
          </w:p>
        </w:tc>
      </w:tr>
      <w:tr w:rsidR="00DF53BE" w:rsidRPr="00690A26" w14:paraId="439288B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EE69" w14:textId="77777777" w:rsidR="00DF53BE" w:rsidRPr="00690A26" w:rsidRDefault="00DF53BE" w:rsidP="00DF53BE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0731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7E" w14:textId="77777777" w:rsidR="00DF53BE" w:rsidRPr="00690A26" w:rsidRDefault="00DF53BE" w:rsidP="00DF53BE">
            <w:pPr>
              <w:pStyle w:val="TAL"/>
            </w:pPr>
            <w:r w:rsidRPr="00690A26">
              <w:t>See clause 6.1.6.3</w:t>
            </w:r>
            <w:r>
              <w:t>.2</w:t>
            </w:r>
          </w:p>
        </w:tc>
      </w:tr>
      <w:tr w:rsidR="00DF53BE" w:rsidRPr="00690A26" w14:paraId="1E5EE9F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4A8B" w14:textId="77777777" w:rsidR="00DF53BE" w:rsidRDefault="00DF53BE" w:rsidP="00DF53BE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A3D1" w14:textId="77777777" w:rsidR="00DF53BE" w:rsidRPr="00690A2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349" w14:textId="77777777" w:rsidR="00DF53BE" w:rsidRPr="00690A26" w:rsidRDefault="00DF53BE" w:rsidP="00DF53BE">
            <w:pPr>
              <w:pStyle w:val="TAL"/>
            </w:pPr>
            <w:r>
              <w:t>See clause 6.1.6.3.13</w:t>
            </w:r>
          </w:p>
        </w:tc>
      </w:tr>
      <w:tr w:rsidR="00DF53BE" w:rsidRPr="00690A26" w14:paraId="10D0790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B213" w14:textId="77777777" w:rsidR="00DF53BE" w:rsidRPr="00F8445E" w:rsidRDefault="00DF53BE" w:rsidP="00DF53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5AB8" w14:textId="77777777" w:rsidR="00DF53BE" w:rsidRDefault="00DF53BE" w:rsidP="00DF53BE">
            <w:pPr>
              <w:pStyle w:val="TAL"/>
            </w:pPr>
            <w:r w:rsidRPr="002857AD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1A31" w14:textId="77777777" w:rsidR="00DF53BE" w:rsidRDefault="00DF53BE" w:rsidP="00DF53BE">
            <w:pPr>
              <w:pStyle w:val="TAL"/>
            </w:pPr>
            <w:r w:rsidRPr="002857AD">
              <w:t xml:space="preserve">See clause </w:t>
            </w:r>
            <w:r>
              <w:t>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</w:tr>
      <w:tr w:rsidR="00DF53BE" w:rsidRPr="00690A26" w14:paraId="378232A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05D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C0DA" w14:textId="77777777" w:rsidR="00DF53BE" w:rsidRPr="002857AD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4A6D" w14:textId="77777777" w:rsidR="00DF53BE" w:rsidRPr="002857AD" w:rsidRDefault="00DF53BE" w:rsidP="00DF53BE">
            <w:pPr>
              <w:pStyle w:val="TAL"/>
            </w:pPr>
            <w:r w:rsidRPr="00690A26">
              <w:t>See clause 6.1.6.2.</w:t>
            </w:r>
            <w:r>
              <w:t>72</w:t>
            </w:r>
          </w:p>
        </w:tc>
      </w:tr>
      <w:tr w:rsidR="00DF53BE" w:rsidRPr="00690A26" w14:paraId="24DD4BA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E12" w14:textId="77777777" w:rsidR="00DF53BE" w:rsidRDefault="00DF53BE" w:rsidP="00DF53BE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B5F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DC9D" w14:textId="77777777" w:rsidR="00DF53BE" w:rsidRPr="00690A26" w:rsidRDefault="00DF53BE" w:rsidP="00DF53BE">
            <w:pPr>
              <w:pStyle w:val="TAL"/>
            </w:pPr>
            <w:r w:rsidRPr="00350B76">
              <w:t>See clause 6.1.6.2.</w:t>
            </w:r>
            <w:r>
              <w:t>81</w:t>
            </w:r>
          </w:p>
        </w:tc>
      </w:tr>
      <w:tr w:rsidR="00DF53BE" w:rsidRPr="00690A26" w14:paraId="64E0BBA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011D" w14:textId="77777777" w:rsidR="00DF53BE" w:rsidRDefault="00DF53BE" w:rsidP="00DF53BE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AA81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B8BC" w14:textId="77777777" w:rsidR="00DF53BE" w:rsidRPr="00690A26" w:rsidRDefault="00DF53BE" w:rsidP="00DF53BE">
            <w:pPr>
              <w:pStyle w:val="TAL"/>
            </w:pPr>
            <w:r w:rsidRPr="00350B76">
              <w:t>See clause 6.1.6.2.</w:t>
            </w:r>
            <w:r>
              <w:t>82</w:t>
            </w:r>
          </w:p>
        </w:tc>
      </w:tr>
      <w:tr w:rsidR="00DF53BE" w:rsidRPr="00690A26" w14:paraId="07A93F0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7F89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680F" w14:textId="77777777" w:rsidR="00DF53BE" w:rsidRPr="00350B7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F79E" w14:textId="77777777" w:rsidR="00DF53BE" w:rsidRPr="00350B76" w:rsidRDefault="00DF53BE" w:rsidP="00DF53BE">
            <w:pPr>
              <w:pStyle w:val="TAL"/>
            </w:pPr>
            <w:r>
              <w:t>See clause </w:t>
            </w:r>
            <w:r w:rsidRPr="00132962">
              <w:t>6.1.6.2.</w:t>
            </w:r>
            <w:r>
              <w:t>84</w:t>
            </w:r>
          </w:p>
        </w:tc>
      </w:tr>
      <w:tr w:rsidR="00DF53BE" w:rsidRPr="00690A26" w14:paraId="7C45D7A2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566" w14:textId="77777777" w:rsidR="00DF53BE" w:rsidRPr="00350B76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CE78" w14:textId="77777777" w:rsidR="00DF53BE" w:rsidRPr="00350B7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B614" w14:textId="77777777" w:rsidR="00DF53BE" w:rsidRPr="00350B76" w:rsidRDefault="00DF53BE" w:rsidP="00DF53BE">
            <w:pPr>
              <w:pStyle w:val="TAL"/>
            </w:pPr>
            <w:r>
              <w:t>See clause 6.1.6.2.85</w:t>
            </w:r>
          </w:p>
        </w:tc>
      </w:tr>
      <w:tr w:rsidR="00DF53BE" w:rsidRPr="00690A26" w14:paraId="316A658C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4EC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C626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51B4" w14:textId="77777777" w:rsidR="00DF53BE" w:rsidRDefault="00DF53BE" w:rsidP="00DF53BE">
            <w:pPr>
              <w:pStyle w:val="TAL"/>
            </w:pPr>
            <w:r>
              <w:t>See clause 6.1.6.2.91</w:t>
            </w:r>
          </w:p>
        </w:tc>
      </w:tr>
      <w:tr w:rsidR="00DF53BE" w:rsidRPr="00690A26" w14:paraId="4CF9C1D4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68C6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679F" w14:textId="77777777" w:rsidR="00DF53BE" w:rsidRPr="00690A26" w:rsidRDefault="00DF53BE" w:rsidP="00DF53BE">
            <w:pPr>
              <w:pStyle w:val="TAL"/>
            </w:pPr>
            <w:r w:rsidRPr="00350B7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039F" w14:textId="77777777" w:rsidR="00DF53BE" w:rsidRDefault="00DF53BE" w:rsidP="00DF53BE">
            <w:pPr>
              <w:pStyle w:val="TAL"/>
            </w:pPr>
            <w:r w:rsidRPr="00350B76">
              <w:t>See clause 6.1.6.2.</w:t>
            </w:r>
            <w:r>
              <w:t>94</w:t>
            </w:r>
          </w:p>
        </w:tc>
      </w:tr>
      <w:tr w:rsidR="00DF53BE" w:rsidRPr="00690A26" w14:paraId="5158A5D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BE67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DD5" w14:textId="77777777" w:rsidR="00DF53BE" w:rsidRPr="00350B7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CB1B" w14:textId="77777777" w:rsidR="00DF53BE" w:rsidRPr="00350B76" w:rsidRDefault="00DF53BE" w:rsidP="00DF53BE">
            <w:pPr>
              <w:pStyle w:val="TAL"/>
            </w:pPr>
            <w:r>
              <w:t>See clause 6.1.6.2.96</w:t>
            </w:r>
          </w:p>
        </w:tc>
      </w:tr>
      <w:tr w:rsidR="00DF53BE" w:rsidRPr="00690A26" w14:paraId="15BEFA21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43E8" w14:textId="77777777" w:rsidR="00DF53BE" w:rsidRDefault="00DF53BE" w:rsidP="00DF53BE">
            <w:pPr>
              <w:pStyle w:val="TAL"/>
              <w:rPr>
                <w:lang w:val="en-IN"/>
              </w:rPr>
            </w:pPr>
            <w:proofErr w:type="spellStart"/>
            <w:r>
              <w:rPr>
                <w:lang w:eastAsia="zh-CN"/>
              </w:rPr>
              <w:t>CollocatedNfInstance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F76" w14:textId="77777777" w:rsidR="00DF53BE" w:rsidRPr="00690A26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2616" w14:textId="77777777" w:rsidR="00DF53BE" w:rsidRDefault="00DF53BE" w:rsidP="00DF53BE">
            <w:pPr>
              <w:pStyle w:val="TAL"/>
            </w:pPr>
            <w:r>
              <w:t>See clause 6.1.6.2.99</w:t>
            </w:r>
          </w:p>
        </w:tc>
      </w:tr>
      <w:tr w:rsidR="00DF53BE" w:rsidRPr="00690A26" w14:paraId="3F3ABD97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7930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FEEE" w14:textId="77777777" w:rsidR="00DF53BE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7CA" w14:textId="77777777" w:rsidR="00DF53BE" w:rsidRDefault="00DF53BE" w:rsidP="00DF53BE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104</w:t>
            </w:r>
          </w:p>
        </w:tc>
      </w:tr>
      <w:tr w:rsidR="00DF53BE" w:rsidRPr="00690A26" w14:paraId="4AB28C9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116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D4E4" w14:textId="77777777" w:rsidR="00DF53BE" w:rsidRDefault="00DF53BE" w:rsidP="00DF53BE">
            <w:pPr>
              <w:pStyle w:val="TAL"/>
            </w:pPr>
            <w:r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1050" w14:textId="77777777" w:rsidR="00DF53BE" w:rsidRDefault="00DF53BE" w:rsidP="00DF53BE">
            <w:pPr>
              <w:pStyle w:val="TAL"/>
            </w:pPr>
            <w:r>
              <w:t>See clause 6.1.6.2.</w:t>
            </w:r>
            <w:r>
              <w:rPr>
                <w:lang w:eastAsia="zh-CN"/>
              </w:rPr>
              <w:t>108</w:t>
            </w:r>
          </w:p>
        </w:tc>
      </w:tr>
      <w:tr w:rsidR="00DF53BE" w:rsidRPr="00690A26" w14:paraId="5F2E37C5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AF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MnpfI</w:t>
            </w:r>
            <w:r w:rsidRPr="00690A26">
              <w:rPr>
                <w:lang w:eastAsia="zh-CN"/>
              </w:rPr>
              <w:t>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39F" w14:textId="77777777" w:rsidR="00DF53BE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FEF1" w14:textId="77777777" w:rsidR="00DF53BE" w:rsidRDefault="00DF53BE" w:rsidP="00DF53BE">
            <w:pPr>
              <w:pStyle w:val="TAL"/>
            </w:pPr>
            <w:r w:rsidRPr="00690A26">
              <w:t>See clause 6.1.6.2.</w:t>
            </w:r>
            <w:r>
              <w:t>109</w:t>
            </w:r>
          </w:p>
        </w:tc>
      </w:tr>
      <w:tr w:rsidR="00DF53BE" w:rsidRPr="00690A26" w14:paraId="3D2890AA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60B4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E97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0F59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111</w:t>
            </w:r>
          </w:p>
        </w:tc>
      </w:tr>
      <w:tr w:rsidR="00DF53BE" w:rsidRPr="00690A26" w14:paraId="1E786D7B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A099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B6E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6961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112</w:t>
            </w:r>
          </w:p>
        </w:tc>
      </w:tr>
      <w:tr w:rsidR="00DF53BE" w:rsidRPr="00690A26" w14:paraId="3AF0CB0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C6DA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5164" w14:textId="77777777" w:rsidR="00DF53BE" w:rsidRPr="00690A26" w:rsidRDefault="00DF53BE" w:rsidP="00DF53BE">
            <w:pPr>
              <w:pStyle w:val="TAL"/>
            </w:pPr>
            <w:r>
              <w:rPr>
                <w:lang w:eastAsia="zh-CN"/>
              </w:rPr>
              <w:t>3GPP</w:t>
            </w:r>
            <w:r>
              <w:rPr>
                <w:lang w:val="en-US" w:eastAsia="zh-CN"/>
              </w:rPr>
              <w:t>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4C03" w14:textId="77777777" w:rsidR="00DF53BE" w:rsidRPr="00690A26" w:rsidRDefault="00DF53BE" w:rsidP="00DF53BE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ee clause 6.1.6.2.114</w:t>
            </w:r>
          </w:p>
        </w:tc>
      </w:tr>
      <w:tr w:rsidR="00DF53BE" w:rsidRPr="00690A26" w14:paraId="3CCA8EC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D7B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1B5F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B759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See clause 6.1.6.2.</w:t>
            </w:r>
            <w:r>
              <w:t>117</w:t>
            </w:r>
          </w:p>
        </w:tc>
      </w:tr>
      <w:tr w:rsidR="00DF53BE" w:rsidRPr="00690A26" w14:paraId="1809E8C6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19AC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A9DD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369D" w14:textId="77777777" w:rsidR="00DF53BE" w:rsidRDefault="00DF53BE" w:rsidP="00DF53BE">
            <w:pPr>
              <w:pStyle w:val="TAL"/>
              <w:rPr>
                <w:lang w:eastAsia="zh-CN"/>
              </w:rPr>
            </w:pPr>
            <w:r w:rsidRPr="000E4DDC">
              <w:t>See clause 6.1.6.2.</w:t>
            </w:r>
            <w:r>
              <w:t>118</w:t>
            </w:r>
          </w:p>
        </w:tc>
      </w:tr>
      <w:tr w:rsidR="00DF53BE" w:rsidRPr="00690A26" w14:paraId="28F1FCE9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BAB3" w14:textId="77777777" w:rsidR="00DF53BE" w:rsidRPr="000E4DDC" w:rsidRDefault="00DF53BE" w:rsidP="00DF53BE">
            <w:pPr>
              <w:pStyle w:val="TAL"/>
            </w:pPr>
            <w:proofErr w:type="spellStart"/>
            <w:r>
              <w:t>Mf</w:t>
            </w:r>
            <w:r w:rsidRPr="000E4DDC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4128" w14:textId="77777777" w:rsidR="00DF53BE" w:rsidRPr="000E4DDC" w:rsidRDefault="00DF53BE" w:rsidP="00DF53BE">
            <w:pPr>
              <w:pStyle w:val="TAL"/>
            </w:pPr>
            <w:r w:rsidRPr="000E4DDC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4858" w14:textId="77777777" w:rsidR="00DF53BE" w:rsidRPr="000E4DDC" w:rsidRDefault="00DF53BE" w:rsidP="00DF53BE">
            <w:pPr>
              <w:pStyle w:val="TAL"/>
            </w:pPr>
            <w:r w:rsidRPr="000E4DDC">
              <w:t>See clause 6.1.6.2.</w:t>
            </w:r>
            <w:r>
              <w:t>119</w:t>
            </w:r>
          </w:p>
        </w:tc>
      </w:tr>
      <w:tr w:rsidR="00DF53BE" w:rsidRPr="00690A26" w14:paraId="00584B9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3F2D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8B98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35CA" w14:textId="77777777" w:rsidR="00DF53BE" w:rsidRPr="00690A26" w:rsidRDefault="00DF53BE" w:rsidP="00DF53BE">
            <w:pPr>
              <w:pStyle w:val="TAL"/>
            </w:pPr>
            <w:r w:rsidRPr="00690A26">
              <w:t>See clause 6.1.6.</w:t>
            </w:r>
            <w:r>
              <w:t>3</w:t>
            </w:r>
            <w:r w:rsidRPr="00690A26">
              <w:t>.</w:t>
            </w:r>
            <w:r>
              <w:t>18</w:t>
            </w:r>
          </w:p>
        </w:tc>
      </w:tr>
      <w:tr w:rsidR="00DF53BE" w:rsidRPr="00690A26" w14:paraId="563258ED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BFF1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6EB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8B57" w14:textId="77777777" w:rsidR="00DF53BE" w:rsidRPr="00690A26" w:rsidRDefault="00DF53BE" w:rsidP="00DF53BE">
            <w:pPr>
              <w:pStyle w:val="TAL"/>
            </w:pPr>
            <w:r w:rsidRPr="00690A26">
              <w:t>See clause 6.1.6.</w:t>
            </w:r>
            <w:r>
              <w:t>2</w:t>
            </w:r>
            <w:r w:rsidRPr="00690A26">
              <w:t>.</w:t>
            </w:r>
            <w:r>
              <w:t>122</w:t>
            </w:r>
          </w:p>
        </w:tc>
      </w:tr>
      <w:tr w:rsidR="00DF53BE" w:rsidRPr="00690A26" w14:paraId="3287B3E8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182" w14:textId="77777777" w:rsidR="00DF53BE" w:rsidRDefault="00DF53BE" w:rsidP="00DF53BE">
            <w:pPr>
              <w:pStyle w:val="TAL"/>
              <w:rPr>
                <w:lang w:eastAsia="zh-CN"/>
              </w:rPr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A45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E13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123</w:t>
            </w:r>
          </w:p>
        </w:tc>
      </w:tr>
      <w:tr w:rsidR="00DF53BE" w:rsidRPr="00690A26" w14:paraId="1856DDDF" w14:textId="77777777" w:rsidTr="00DF53BE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F6E" w14:textId="77777777" w:rsidR="00DF53BE" w:rsidRDefault="00DF53BE" w:rsidP="00DF53BE">
            <w:pPr>
              <w:pStyle w:val="TAL"/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9F1C2" w14:textId="77777777" w:rsidR="00DF53BE" w:rsidRPr="00690A26" w:rsidRDefault="00DF53BE" w:rsidP="00DF53BE">
            <w:pPr>
              <w:pStyle w:val="TAL"/>
            </w:pPr>
            <w:r w:rsidRPr="00690A26">
              <w:t>3GPP TS 29.510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A586" w14:textId="77777777" w:rsidR="00DF53BE" w:rsidRPr="00690A26" w:rsidRDefault="00DF53BE" w:rsidP="00DF53BE">
            <w:pPr>
              <w:pStyle w:val="TAL"/>
            </w:pPr>
            <w:r w:rsidRPr="00690A26">
              <w:t>See clause 6.1.6.2.</w:t>
            </w:r>
            <w:r>
              <w:t>127</w:t>
            </w:r>
          </w:p>
        </w:tc>
      </w:tr>
    </w:tbl>
    <w:p w14:paraId="578A85D5" w14:textId="77777777" w:rsidR="00DF53BE" w:rsidRPr="00690A26" w:rsidRDefault="00DF53BE" w:rsidP="00DF53BE"/>
    <w:p w14:paraId="03443BE7" w14:textId="77777777" w:rsidR="00DF53BE" w:rsidRPr="007B6128" w:rsidRDefault="00DF53BE" w:rsidP="009D7FEB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A8B3F" w14:textId="77777777" w:rsidR="000F7704" w:rsidRDefault="000F7704">
      <w:r>
        <w:separator/>
      </w:r>
    </w:p>
  </w:endnote>
  <w:endnote w:type="continuationSeparator" w:id="0">
    <w:p w14:paraId="131A4DB6" w14:textId="77777777" w:rsidR="000F7704" w:rsidRDefault="000F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A9E6E" w14:textId="77777777" w:rsidR="000F7704" w:rsidRDefault="000F7704">
      <w:r>
        <w:separator/>
      </w:r>
    </w:p>
  </w:footnote>
  <w:footnote w:type="continuationSeparator" w:id="0">
    <w:p w14:paraId="647CF883" w14:textId="77777777" w:rsidR="000F7704" w:rsidRDefault="000F77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4EAB" w:rsidRDefault="00B44E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4EAB" w:rsidRDefault="00B44EA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4EAB" w:rsidRDefault="00B44EA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4EAB" w:rsidRDefault="00B44E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5E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0E2F23"/>
    <w:rsid w:val="000F7704"/>
    <w:rsid w:val="00107C2F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12367"/>
    <w:rsid w:val="0025316C"/>
    <w:rsid w:val="0026004D"/>
    <w:rsid w:val="002637B1"/>
    <w:rsid w:val="002640DD"/>
    <w:rsid w:val="0026540C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62FD0"/>
    <w:rsid w:val="00374DD4"/>
    <w:rsid w:val="003851A9"/>
    <w:rsid w:val="003E1A36"/>
    <w:rsid w:val="00410371"/>
    <w:rsid w:val="004242F1"/>
    <w:rsid w:val="00425379"/>
    <w:rsid w:val="004B01D2"/>
    <w:rsid w:val="004B75B7"/>
    <w:rsid w:val="00511EE6"/>
    <w:rsid w:val="005141D9"/>
    <w:rsid w:val="0051580D"/>
    <w:rsid w:val="005327E7"/>
    <w:rsid w:val="00547111"/>
    <w:rsid w:val="00571168"/>
    <w:rsid w:val="005726D8"/>
    <w:rsid w:val="00592956"/>
    <w:rsid w:val="00592D74"/>
    <w:rsid w:val="005E2C44"/>
    <w:rsid w:val="00621188"/>
    <w:rsid w:val="006257ED"/>
    <w:rsid w:val="00653DE4"/>
    <w:rsid w:val="00665C47"/>
    <w:rsid w:val="00695808"/>
    <w:rsid w:val="006B46FB"/>
    <w:rsid w:val="006C5BCA"/>
    <w:rsid w:val="006E21FB"/>
    <w:rsid w:val="006E2D2B"/>
    <w:rsid w:val="006F4128"/>
    <w:rsid w:val="00732F40"/>
    <w:rsid w:val="007636F6"/>
    <w:rsid w:val="0078067A"/>
    <w:rsid w:val="00792342"/>
    <w:rsid w:val="007977A8"/>
    <w:rsid w:val="007B1E9E"/>
    <w:rsid w:val="007B512A"/>
    <w:rsid w:val="007B6128"/>
    <w:rsid w:val="007C2097"/>
    <w:rsid w:val="007D6A07"/>
    <w:rsid w:val="007F1A4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3A31"/>
    <w:rsid w:val="00941E30"/>
    <w:rsid w:val="00946126"/>
    <w:rsid w:val="00964D91"/>
    <w:rsid w:val="009777D9"/>
    <w:rsid w:val="00991B88"/>
    <w:rsid w:val="009A5753"/>
    <w:rsid w:val="009A579D"/>
    <w:rsid w:val="009D7FEB"/>
    <w:rsid w:val="009E3297"/>
    <w:rsid w:val="009F734F"/>
    <w:rsid w:val="00A00CDF"/>
    <w:rsid w:val="00A246B6"/>
    <w:rsid w:val="00A47E70"/>
    <w:rsid w:val="00A50CF0"/>
    <w:rsid w:val="00A7671C"/>
    <w:rsid w:val="00AA2CBC"/>
    <w:rsid w:val="00AB0822"/>
    <w:rsid w:val="00AC5820"/>
    <w:rsid w:val="00AD1CD8"/>
    <w:rsid w:val="00B258BB"/>
    <w:rsid w:val="00B44EAB"/>
    <w:rsid w:val="00B67B97"/>
    <w:rsid w:val="00B968C8"/>
    <w:rsid w:val="00BA3EC5"/>
    <w:rsid w:val="00BA51D9"/>
    <w:rsid w:val="00BB5DFC"/>
    <w:rsid w:val="00BD1AA8"/>
    <w:rsid w:val="00BD279D"/>
    <w:rsid w:val="00BD6BB8"/>
    <w:rsid w:val="00C009B3"/>
    <w:rsid w:val="00C6637F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41F6"/>
    <w:rsid w:val="00D24991"/>
    <w:rsid w:val="00D50255"/>
    <w:rsid w:val="00D66520"/>
    <w:rsid w:val="00D84AE9"/>
    <w:rsid w:val="00D93097"/>
    <w:rsid w:val="00DA7784"/>
    <w:rsid w:val="00DE34CF"/>
    <w:rsid w:val="00DF53BE"/>
    <w:rsid w:val="00E13F3D"/>
    <w:rsid w:val="00E34898"/>
    <w:rsid w:val="00E40877"/>
    <w:rsid w:val="00E61E1F"/>
    <w:rsid w:val="00E8202A"/>
    <w:rsid w:val="00EA497C"/>
    <w:rsid w:val="00EB09B7"/>
    <w:rsid w:val="00EE7D7C"/>
    <w:rsid w:val="00F02D06"/>
    <w:rsid w:val="00F173CD"/>
    <w:rsid w:val="00F25D98"/>
    <w:rsid w:val="00F300FB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61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612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612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612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B612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21236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212367"/>
    <w:rPr>
      <w:rFonts w:ascii="Courier New" w:hAnsi="Courier New"/>
      <w:noProof/>
      <w:sz w:val="16"/>
      <w:lang w:val="en-GB" w:eastAsia="en-US"/>
    </w:rPr>
  </w:style>
  <w:style w:type="paragraph" w:styleId="af1">
    <w:name w:val="Body Text"/>
    <w:basedOn w:val="a"/>
    <w:link w:val="Char6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DF53BE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2">
    <w:name w:val="Light Grid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3">
    <w:name w:val="Colorful Grid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4">
    <w:name w:val="Table Grid"/>
    <w:basedOn w:val="a1"/>
    <w:uiPriority w:val="39"/>
    <w:rsid w:val="00DF53B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5">
    <w:name w:val="Colorful List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6">
    <w:name w:val="Dark List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7">
    <w:name w:val="Colorful Shading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DF53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F53B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DF53B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DF53B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Char">
    <w:name w:val="标题 5 Char"/>
    <w:link w:val="50"/>
    <w:rsid w:val="00DF53B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Char">
    <w:name w:val="标题 2 Char"/>
    <w:link w:val="2"/>
    <w:rsid w:val="00DF53B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Char">
    <w:name w:val="标题 6 Char"/>
    <w:link w:val="6"/>
    <w:rsid w:val="00DF53BE"/>
    <w:rPr>
      <w:rFonts w:ascii="Arial" w:hAnsi="Arial"/>
      <w:lang w:val="en-GB" w:eastAsia="en-US"/>
    </w:rPr>
  </w:style>
  <w:style w:type="character" w:customStyle="1" w:styleId="3Char">
    <w:name w:val="标题 3 Char"/>
    <w:link w:val="30"/>
    <w:rsid w:val="00DF53B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Char">
    <w:name w:val="标题 4 Char"/>
    <w:link w:val="40"/>
    <w:rsid w:val="00DF53B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DF53BE"/>
    <w:rPr>
      <w:rFonts w:ascii="Times New Roman" w:hAnsi="Times New Roman"/>
      <w:lang w:val="en-GB" w:eastAsia="en-US"/>
    </w:rPr>
  </w:style>
  <w:style w:type="paragraph" w:styleId="af8">
    <w:name w:val="Revision"/>
    <w:hidden/>
    <w:uiPriority w:val="99"/>
    <w:semiHidden/>
    <w:rsid w:val="00DF53BE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Char">
    <w:name w:val="标题 1 Char"/>
    <w:link w:val="1"/>
    <w:rsid w:val="00DF53BE"/>
    <w:rPr>
      <w:rFonts w:ascii="Arial" w:hAnsi="Arial"/>
      <w:sz w:val="36"/>
      <w:lang w:val="en-GB" w:eastAsia="en-US"/>
    </w:rPr>
  </w:style>
  <w:style w:type="character" w:customStyle="1" w:styleId="7Char">
    <w:name w:val="标题 7 Char"/>
    <w:link w:val="7"/>
    <w:rsid w:val="00DF53B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DF53B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DF53B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9">
    <w:name w:val="Light List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a">
    <w:name w:val="Light Shading"/>
    <w:basedOn w:val="a1"/>
    <w:uiPriority w:val="60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DF53BE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DF53BE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DF53BE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DF53BE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DF53BE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DF53BE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DF53BE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DF53BE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DF53BE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DF53B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DF53B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b">
    <w:name w:val="Table Contemporary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c">
    <w:name w:val="Table Elegant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d">
    <w:name w:val="Grid Table Light"/>
    <w:basedOn w:val="a1"/>
    <w:uiPriority w:val="40"/>
    <w:rsid w:val="00DF53BE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e">
    <w:name w:val="Table Professional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">
    <w:name w:val="Table Theme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DF53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har">
    <w:name w:val="页眉 Char"/>
    <w:link w:val="a4"/>
    <w:rsid w:val="00DF53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DF53B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DF53BE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semiHidden/>
    <w:rsid w:val="00DF53BE"/>
    <w:rPr>
      <w:rFonts w:ascii="Tahoma" w:hAnsi="Tahoma" w:cs="Tahoma"/>
      <w:sz w:val="16"/>
      <w:szCs w:val="16"/>
      <w:lang w:val="en-GB" w:eastAsia="en-US"/>
    </w:rPr>
  </w:style>
  <w:style w:type="paragraph" w:styleId="aff0">
    <w:name w:val="Bibliography"/>
    <w:basedOn w:val="a"/>
    <w:next w:val="a"/>
    <w:uiPriority w:val="37"/>
    <w:semiHidden/>
    <w:unhideWhenUsed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1">
    <w:name w:val="Block Text"/>
    <w:basedOn w:val="a"/>
    <w:rsid w:val="00DF53B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Char0"/>
    <w:rsid w:val="00DF53B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f4"/>
    <w:rsid w:val="00DF53BE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Char0"/>
    <w:rsid w:val="00DF53B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f0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1"/>
    <w:link w:val="Char7"/>
    <w:rsid w:val="00DF53BE"/>
    <w:pPr>
      <w:ind w:firstLine="210"/>
    </w:pPr>
  </w:style>
  <w:style w:type="character" w:customStyle="1" w:styleId="Char7">
    <w:name w:val="正文首行缩进 Char"/>
    <w:basedOn w:val="Char6"/>
    <w:link w:val="aff2"/>
    <w:rsid w:val="00DF53BE"/>
    <w:rPr>
      <w:rFonts w:ascii="Times New Roman" w:hAnsi="Times New Roman"/>
      <w:lang w:val="en-GB" w:eastAsia="en-GB"/>
    </w:rPr>
  </w:style>
  <w:style w:type="paragraph" w:styleId="aff3">
    <w:name w:val="Body Text Indent"/>
    <w:basedOn w:val="a"/>
    <w:link w:val="Char8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f3"/>
    <w:rsid w:val="00DF53BE"/>
    <w:rPr>
      <w:rFonts w:ascii="Times New Roman" w:hAnsi="Times New Roman"/>
      <w:lang w:val="en-GB" w:eastAsia="en-GB"/>
    </w:rPr>
  </w:style>
  <w:style w:type="paragraph" w:styleId="2f5">
    <w:name w:val="Body Text First Indent 2"/>
    <w:basedOn w:val="aff3"/>
    <w:link w:val="2Char1"/>
    <w:rsid w:val="00DF53BE"/>
    <w:pPr>
      <w:ind w:firstLine="210"/>
    </w:pPr>
  </w:style>
  <w:style w:type="character" w:customStyle="1" w:styleId="2Char1">
    <w:name w:val="正文首行缩进 2 Char"/>
    <w:basedOn w:val="Char8"/>
    <w:link w:val="2f5"/>
    <w:rsid w:val="00DF53BE"/>
    <w:rPr>
      <w:rFonts w:ascii="Times New Roman" w:hAnsi="Times New Roman"/>
      <w:lang w:val="en-GB" w:eastAsia="en-GB"/>
    </w:rPr>
  </w:style>
  <w:style w:type="paragraph" w:styleId="2f6">
    <w:name w:val="Body Text Indent 2"/>
    <w:basedOn w:val="a"/>
    <w:link w:val="2Char2"/>
    <w:rsid w:val="00DF53B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f6"/>
    <w:rsid w:val="00DF53BE"/>
    <w:rPr>
      <w:rFonts w:ascii="Times New Roman" w:hAnsi="Times New Roman"/>
      <w:lang w:val="en-GB" w:eastAsia="en-GB"/>
    </w:rPr>
  </w:style>
  <w:style w:type="paragraph" w:styleId="3f1">
    <w:name w:val="Body Text Indent 3"/>
    <w:basedOn w:val="a"/>
    <w:link w:val="3Char1"/>
    <w:rsid w:val="00DF53B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f1"/>
    <w:rsid w:val="00DF53BE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aption"/>
    <w:basedOn w:val="a"/>
    <w:next w:val="a"/>
    <w:semiHidden/>
    <w:unhideWhenUsed/>
    <w:qFormat/>
    <w:rsid w:val="00DF53BE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5">
    <w:name w:val="Closing"/>
    <w:basedOn w:val="a"/>
    <w:link w:val="Char9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f5"/>
    <w:rsid w:val="00DF53BE"/>
    <w:rPr>
      <w:rFonts w:ascii="Times New Roman" w:hAnsi="Times New Roman"/>
      <w:lang w:val="en-GB" w:eastAsia="en-GB"/>
    </w:rPr>
  </w:style>
  <w:style w:type="character" w:customStyle="1" w:styleId="Char2">
    <w:name w:val="批注文字 Char"/>
    <w:link w:val="ac"/>
    <w:rsid w:val="00DF53B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DF53BE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Char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f6"/>
    <w:rsid w:val="00DF53BE"/>
    <w:rPr>
      <w:rFonts w:ascii="Times New Roman" w:hAnsi="Times New Roman"/>
      <w:lang w:val="en-GB" w:eastAsia="en-GB"/>
    </w:rPr>
  </w:style>
  <w:style w:type="character" w:customStyle="1" w:styleId="Char5">
    <w:name w:val="文档结构图 Char"/>
    <w:link w:val="af0"/>
    <w:rsid w:val="00DF53BE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Charb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f7"/>
    <w:rsid w:val="00DF53BE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Charc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f8"/>
    <w:rsid w:val="00DF53BE"/>
    <w:rPr>
      <w:rFonts w:ascii="Times New Roman" w:hAnsi="Times New Roman"/>
      <w:lang w:val="en-GB" w:eastAsia="en-GB"/>
    </w:rPr>
  </w:style>
  <w:style w:type="paragraph" w:styleId="aff9">
    <w:name w:val="envelope address"/>
    <w:basedOn w:val="a"/>
    <w:rsid w:val="00DF53B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a">
    <w:name w:val="envelope return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Char0">
    <w:name w:val="脚注文本 Char"/>
    <w:link w:val="a6"/>
    <w:rsid w:val="00DF53B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DF53B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DF53B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DF53BE"/>
    <w:rPr>
      <w:rFonts w:ascii="Courier New" w:hAnsi="Courier New" w:cs="Courier New"/>
      <w:lang w:val="en-GB" w:eastAsia="en-GB"/>
    </w:rPr>
  </w:style>
  <w:style w:type="paragraph" w:styleId="3f2">
    <w:name w:val="index 3"/>
    <w:basedOn w:val="a"/>
    <w:next w:val="a"/>
    <w:rsid w:val="00DF53B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DF53B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DF53B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DF53B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DF53B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DF53B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DF53B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b">
    <w:name w:val="index heading"/>
    <w:basedOn w:val="a"/>
    <w:next w:val="11"/>
    <w:rsid w:val="00DF53B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c">
    <w:name w:val="Intense Quote"/>
    <w:basedOn w:val="a"/>
    <w:next w:val="a"/>
    <w:link w:val="Chard"/>
    <w:uiPriority w:val="30"/>
    <w:qFormat/>
    <w:rsid w:val="00DF53B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fc"/>
    <w:uiPriority w:val="30"/>
    <w:rsid w:val="00DF53BE"/>
    <w:rPr>
      <w:rFonts w:ascii="Times New Roman" w:hAnsi="Times New Roman"/>
      <w:i/>
      <w:iCs/>
      <w:color w:val="4472C4"/>
      <w:lang w:val="en-GB" w:eastAsia="en-GB"/>
    </w:rPr>
  </w:style>
  <w:style w:type="paragraph" w:styleId="affd">
    <w:name w:val="List Continue"/>
    <w:basedOn w:val="a"/>
    <w:rsid w:val="00DF53B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7">
    <w:name w:val="List Continue 2"/>
    <w:basedOn w:val="a"/>
    <w:rsid w:val="00DF53B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3">
    <w:name w:val="List Continue 3"/>
    <w:basedOn w:val="a"/>
    <w:rsid w:val="00DF53B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DF53B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DF53B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DF53B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DF53B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DF53B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e">
    <w:name w:val="List Paragraph"/>
    <w:basedOn w:val="a"/>
    <w:uiPriority w:val="34"/>
    <w:qFormat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">
    <w:name w:val="macro"/>
    <w:link w:val="Chare"/>
    <w:rsid w:val="00DF53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f"/>
    <w:rsid w:val="00DF53B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Charf"/>
    <w:rsid w:val="00DF53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f0"/>
    <w:rsid w:val="00DF53B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1">
    <w:name w:val="No Spacing"/>
    <w:uiPriority w:val="1"/>
    <w:qFormat/>
    <w:rsid w:val="00DF53B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2">
    <w:name w:val="Normal (Web)"/>
    <w:basedOn w:val="a"/>
    <w:rsid w:val="00DF53B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3">
    <w:name w:val="Normal Indent"/>
    <w:basedOn w:val="a"/>
    <w:rsid w:val="00DF53B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4">
    <w:name w:val="Note Heading"/>
    <w:basedOn w:val="a"/>
    <w:next w:val="a"/>
    <w:link w:val="Charf0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f4"/>
    <w:rsid w:val="00DF53BE"/>
    <w:rPr>
      <w:rFonts w:ascii="Times New Roman" w:hAnsi="Times New Roman"/>
      <w:lang w:val="en-GB" w:eastAsia="en-GB"/>
    </w:rPr>
  </w:style>
  <w:style w:type="paragraph" w:styleId="afff5">
    <w:name w:val="Plain Text"/>
    <w:basedOn w:val="a"/>
    <w:link w:val="Charf1"/>
    <w:rsid w:val="00DF53B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f5"/>
    <w:rsid w:val="00DF53BE"/>
    <w:rPr>
      <w:rFonts w:ascii="Courier New" w:hAnsi="Courier New" w:cs="Courier New"/>
      <w:lang w:val="en-GB" w:eastAsia="en-GB"/>
    </w:rPr>
  </w:style>
  <w:style w:type="paragraph" w:styleId="afff6">
    <w:name w:val="Quote"/>
    <w:basedOn w:val="a"/>
    <w:next w:val="a"/>
    <w:link w:val="Charf2"/>
    <w:uiPriority w:val="29"/>
    <w:qFormat/>
    <w:rsid w:val="00DF53B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f6"/>
    <w:uiPriority w:val="29"/>
    <w:rsid w:val="00DF53BE"/>
    <w:rPr>
      <w:rFonts w:ascii="Times New Roman" w:hAnsi="Times New Roman"/>
      <w:i/>
      <w:iCs/>
      <w:color w:val="404040"/>
      <w:lang w:val="en-GB" w:eastAsia="en-GB"/>
    </w:rPr>
  </w:style>
  <w:style w:type="paragraph" w:styleId="afff7">
    <w:name w:val="Salutation"/>
    <w:basedOn w:val="a"/>
    <w:next w:val="a"/>
    <w:link w:val="Charf3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f7"/>
    <w:rsid w:val="00DF53BE"/>
    <w:rPr>
      <w:rFonts w:ascii="Times New Roman" w:hAnsi="Times New Roman"/>
      <w:lang w:val="en-GB" w:eastAsia="en-GB"/>
    </w:rPr>
  </w:style>
  <w:style w:type="paragraph" w:styleId="afff8">
    <w:name w:val="Signature"/>
    <w:basedOn w:val="a"/>
    <w:link w:val="Charf4"/>
    <w:rsid w:val="00DF53B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f8"/>
    <w:rsid w:val="00DF53BE"/>
    <w:rPr>
      <w:rFonts w:ascii="Times New Roman" w:hAnsi="Times New Roman"/>
      <w:lang w:val="en-GB" w:eastAsia="en-GB"/>
    </w:rPr>
  </w:style>
  <w:style w:type="paragraph" w:styleId="afff9">
    <w:name w:val="Subtitle"/>
    <w:basedOn w:val="a"/>
    <w:next w:val="a"/>
    <w:link w:val="Charf5"/>
    <w:qFormat/>
    <w:rsid w:val="00DF53B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f9"/>
    <w:rsid w:val="00DF53BE"/>
    <w:rPr>
      <w:rFonts w:ascii="Calibri Light" w:hAnsi="Calibri Light"/>
      <w:sz w:val="24"/>
      <w:szCs w:val="24"/>
      <w:lang w:val="en-GB" w:eastAsia="en-GB"/>
    </w:rPr>
  </w:style>
  <w:style w:type="paragraph" w:styleId="afffa">
    <w:name w:val="table of authorities"/>
    <w:basedOn w:val="a"/>
    <w:next w:val="a"/>
    <w:rsid w:val="00DF53B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b">
    <w:name w:val="table of figures"/>
    <w:basedOn w:val="a"/>
    <w:next w:val="a"/>
    <w:rsid w:val="00DF53B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c">
    <w:name w:val="Title"/>
    <w:basedOn w:val="a"/>
    <w:next w:val="a"/>
    <w:link w:val="Charf6"/>
    <w:qFormat/>
    <w:rsid w:val="00DF53B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fc"/>
    <w:rsid w:val="00DF53B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d">
    <w:name w:val="toa heading"/>
    <w:basedOn w:val="a"/>
    <w:next w:val="a"/>
    <w:rsid w:val="00DF53B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DF53B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DF53B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2F19D0-39E4-4747-AE88-D8AD8900E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346</TotalTime>
  <Pages>12</Pages>
  <Words>3564</Words>
  <Characters>20317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ZTEv4</cp:lastModifiedBy>
  <cp:revision>8</cp:revision>
  <cp:lastPrinted>1899-12-31T23:00:00Z</cp:lastPrinted>
  <dcterms:created xsi:type="dcterms:W3CDTF">2024-05-06T03:40:00Z</dcterms:created>
  <dcterms:modified xsi:type="dcterms:W3CDTF">2024-05-17T07:58:00Z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